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9FD3A" w14:textId="360DF283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3F70E7">
        <w:rPr>
          <w:rFonts w:ascii="Arial" w:hAnsi="Arial" w:cs="Arial"/>
          <w:b/>
          <w:bCs/>
          <w:sz w:val="24"/>
        </w:rPr>
        <w:t>7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D76EEF" w:rsidRPr="00AE75E3">
        <w:rPr>
          <w:rFonts w:ascii="Arial" w:hAnsi="Arial" w:cs="Arial"/>
          <w:b/>
          <w:bCs/>
          <w:sz w:val="24"/>
        </w:rPr>
        <w:t>1</w:t>
      </w:r>
      <w:r w:rsidR="00D76EEF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896560">
        <w:rPr>
          <w:rFonts w:ascii="Arial" w:hAnsi="Arial" w:cs="Arial"/>
          <w:b/>
          <w:bCs/>
          <w:sz w:val="24"/>
          <w:lang w:eastAsia="zh-CN"/>
        </w:rPr>
        <w:t>4091</w:t>
      </w:r>
    </w:p>
    <w:p w14:paraId="3984679F" w14:textId="5A271521" w:rsidR="00CE2E68" w:rsidRPr="00F76B76" w:rsidRDefault="002814E8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</w:t>
      </w:r>
      <w:r w:rsidR="00394457">
        <w:rPr>
          <w:rFonts w:ascii="Arial" w:hAnsi="Arial" w:cs="Arial"/>
          <w:b/>
          <w:bCs/>
          <w:sz w:val="24"/>
          <w:szCs w:val="24"/>
        </w:rPr>
        <w:t>il,</w:t>
      </w:r>
      <w:r w:rsidRPr="00C32C3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Pr="00C32C3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Pr="00C32C39">
        <w:rPr>
          <w:rFonts w:ascii="Arial" w:hAnsi="Arial" w:cs="Arial"/>
          <w:b/>
          <w:bCs/>
          <w:sz w:val="24"/>
          <w:szCs w:val="24"/>
        </w:rPr>
        <w:t xml:space="preserve">, 2018,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Pr="00C32C3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</w:t>
      </w:r>
      <w:r w:rsidR="00F64430">
        <w:rPr>
          <w:rFonts w:ascii="Arial" w:hAnsi="Arial" w:cs="Arial"/>
          <w:b/>
          <w:bCs/>
          <w:color w:val="0000FF"/>
        </w:rPr>
        <w:t>(</w:t>
      </w:r>
      <w:r w:rsidR="00F64430">
        <w:rPr>
          <w:rFonts w:ascii="Arial" w:hAnsi="Arial" w:cs="Arial" w:hint="eastAsia"/>
          <w:b/>
          <w:bCs/>
          <w:color w:val="0000FF"/>
          <w:lang w:eastAsia="zh-CN"/>
        </w:rPr>
        <w:t>re</w:t>
      </w:r>
      <w:r w:rsidR="00F64430">
        <w:rPr>
          <w:rFonts w:ascii="Arial" w:hAnsi="Arial" w:cs="Arial"/>
          <w:b/>
          <w:bCs/>
          <w:color w:val="0000FF"/>
          <w:lang w:eastAsia="zh-CN"/>
        </w:rPr>
        <w:t>vision of S2-183455)</w:t>
      </w:r>
    </w:p>
    <w:p w14:paraId="27881887" w14:textId="4F0E4F4D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424996" w:rsidRPr="00DB6B32">
        <w:rPr>
          <w:rFonts w:ascii="Arial" w:hAnsi="Arial" w:cs="Arial"/>
          <w:b/>
        </w:rPr>
        <w:t>HiSilicon</w:t>
      </w:r>
      <w:proofErr w:type="spellEnd"/>
    </w:p>
    <w:p w14:paraId="2B21BDC0" w14:textId="67C0DBFF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5639FC">
        <w:rPr>
          <w:rFonts w:ascii="Arial" w:hAnsi="Arial" w:cs="Arial"/>
          <w:b/>
        </w:rPr>
        <w:t xml:space="preserve">Inter I-SMF </w:t>
      </w:r>
      <w:r w:rsidR="009A129D">
        <w:rPr>
          <w:rFonts w:ascii="Arial" w:hAnsi="Arial" w:cs="Arial"/>
          <w:b/>
        </w:rPr>
        <w:t>Mobility</w:t>
      </w:r>
    </w:p>
    <w:p w14:paraId="487925E6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6AAFB667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71F5830D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72B190AA" w14:textId="41C07E93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to support inter I-SMF </w:t>
      </w:r>
      <w:r w:rsidR="009A129D">
        <w:rPr>
          <w:rFonts w:ascii="Arial" w:hAnsi="Arial" w:cs="Arial"/>
          <w:i/>
          <w:lang w:eastAsia="zh-CN"/>
        </w:rPr>
        <w:t>Mobility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2107CF35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28DA913E" w14:textId="4F9CC31D" w:rsidR="00C37151" w:rsidRDefault="00372876" w:rsidP="00C37151">
      <w:pPr>
        <w:rPr>
          <w:rFonts w:eastAsia="MS Mincho"/>
        </w:rPr>
      </w:pPr>
      <w:r>
        <w:rPr>
          <w:rFonts w:eastAsia="MS Mincho"/>
        </w:rPr>
        <w:t>T</w:t>
      </w:r>
      <w:r w:rsidR="00F473C2">
        <w:rPr>
          <w:rFonts w:eastAsia="MS Mincho"/>
        </w:rPr>
        <w:t xml:space="preserve">here </w:t>
      </w:r>
      <w:r w:rsidR="00C37151">
        <w:rPr>
          <w:rFonts w:eastAsia="MS Mincho"/>
        </w:rPr>
        <w:t>is no procedure yet on how to support inter I-SMF handover. This paper discusses how it is supported.</w:t>
      </w:r>
    </w:p>
    <w:p w14:paraId="6402B57D" w14:textId="77777777" w:rsidR="00C37151" w:rsidRDefault="00C37151" w:rsidP="00C37151">
      <w:pPr>
        <w:pStyle w:val="1"/>
        <w:numPr>
          <w:ilvl w:val="0"/>
          <w:numId w:val="26"/>
        </w:numPr>
      </w:pPr>
      <w:r>
        <w:t>Solution</w:t>
      </w:r>
    </w:p>
    <w:p w14:paraId="56F95E91" w14:textId="54D1C166" w:rsidR="004B0B6A" w:rsidRDefault="004B0B6A" w:rsidP="00C37151">
      <w:pPr>
        <w:rPr>
          <w:rFonts w:eastAsia="MS Mincho"/>
        </w:rPr>
      </w:pPr>
      <w:r>
        <w:rPr>
          <w:rFonts w:eastAsia="MS Mincho" w:hint="eastAsia"/>
        </w:rPr>
        <w:t>The</w:t>
      </w:r>
      <w:r w:rsidR="00F473C2">
        <w:rPr>
          <w:rFonts w:eastAsia="MS Mincho"/>
        </w:rPr>
        <w:t xml:space="preserve"> network</w:t>
      </w:r>
      <w:r>
        <w:rPr>
          <w:rFonts w:eastAsia="MS Mincho" w:hint="eastAsia"/>
        </w:rPr>
        <w:t xml:space="preserve"> architecture is </w:t>
      </w:r>
      <w:r w:rsidR="00D533B6">
        <w:rPr>
          <w:rFonts w:eastAsia="MS Mincho"/>
        </w:rPr>
        <w:t xml:space="preserve">defined as </w:t>
      </w:r>
      <w:r w:rsidR="00D533B6" w:rsidRPr="00D533B6">
        <w:rPr>
          <w:rFonts w:eastAsia="MS Mincho"/>
        </w:rPr>
        <w:t>6.6.2.1</w:t>
      </w:r>
      <w:r w:rsidR="00D533B6">
        <w:rPr>
          <w:rFonts w:eastAsia="MS Mincho"/>
        </w:rPr>
        <w:t xml:space="preserve">, which can be referred </w:t>
      </w:r>
      <w:r>
        <w:rPr>
          <w:rFonts w:eastAsia="MS Mincho" w:hint="eastAsia"/>
        </w:rPr>
        <w:t>as the following:</w:t>
      </w:r>
    </w:p>
    <w:p w14:paraId="37ADB891" w14:textId="47E46594" w:rsidR="004B0B6A" w:rsidRDefault="0008665B" w:rsidP="0008665B">
      <w:pPr>
        <w:jc w:val="center"/>
      </w:pPr>
      <w:r>
        <w:object w:dxaOrig="12630" w:dyaOrig="5850" w14:anchorId="3783F3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95pt;height:166.85pt" o:ole="">
            <v:imagedata r:id="rId8" o:title=""/>
          </v:shape>
          <o:OLEObject Type="Embed" ProgID="Visio.Drawing.15" ShapeID="_x0000_i1025" DrawAspect="Content" ObjectID="_1585626969" r:id="rId9"/>
        </w:object>
      </w:r>
    </w:p>
    <w:p w14:paraId="5944B15B" w14:textId="77777777" w:rsidR="00AB2CDD" w:rsidRPr="00D533B6" w:rsidRDefault="00AB2CDD" w:rsidP="00C37151">
      <w:pPr>
        <w:rPr>
          <w:rFonts w:eastAsia="MS Mincho"/>
          <w:b/>
        </w:rPr>
      </w:pPr>
      <w:r w:rsidRPr="00D533B6">
        <w:rPr>
          <w:rFonts w:eastAsia="MS Mincho"/>
          <w:b/>
        </w:rPr>
        <w:t>Case 1: I-SMF relocation</w:t>
      </w:r>
    </w:p>
    <w:p w14:paraId="3B54DAE8" w14:textId="1202C732" w:rsidR="004B0B6A" w:rsidRDefault="004B0B6A" w:rsidP="00C37151">
      <w:r w:rsidRPr="00D02F03">
        <w:t>Before the UE moves, the s</w:t>
      </w:r>
      <w:r w:rsidR="00D533B6" w:rsidRPr="00D02F03">
        <w:t>ource I-SMF is already inserted.</w:t>
      </w:r>
      <w:r w:rsidR="00D533B6">
        <w:t xml:space="preserve"> T</w:t>
      </w:r>
      <w:r>
        <w:t>he UE moves out side of the service area of source I-SMF, and into service area of target I-SMF.</w:t>
      </w:r>
      <w:r w:rsidR="00AB2CDD">
        <w:t xml:space="preserve"> See the following figure:</w:t>
      </w:r>
    </w:p>
    <w:p w14:paraId="415ED0DF" w14:textId="77777777" w:rsidR="00AB2CDD" w:rsidRDefault="00AB2CDD" w:rsidP="00BA3664">
      <w:pPr>
        <w:jc w:val="center"/>
      </w:pPr>
    </w:p>
    <w:p w14:paraId="6D7FC5A3" w14:textId="1DD57C9D" w:rsidR="007045CC" w:rsidRDefault="0008665B" w:rsidP="00BA3664">
      <w:pPr>
        <w:jc w:val="center"/>
      </w:pPr>
      <w:r>
        <w:object w:dxaOrig="3953" w:dyaOrig="3939" w14:anchorId="5C102DB6">
          <v:shape id="_x0000_i1026" type="#_x0000_t75" style="width:169.8pt;height:166.85pt" o:ole="">
            <v:imagedata r:id="rId10" o:title="" cropbottom="1268f" cropleft="702f" cropright="843f"/>
          </v:shape>
          <o:OLEObject Type="Embed" ProgID="Visio.Drawing.15" ShapeID="_x0000_i1026" DrawAspect="Content" ObjectID="_1585626970" r:id="rId11"/>
        </w:object>
      </w:r>
    </w:p>
    <w:p w14:paraId="59CDFB1E" w14:textId="77777777" w:rsidR="00BA3664" w:rsidRDefault="00BA3664" w:rsidP="00547EF0">
      <w:pPr>
        <w:pStyle w:val="TH"/>
        <w:rPr>
          <w:rFonts w:eastAsia="MS Mincho"/>
        </w:rPr>
      </w:pPr>
      <w:r>
        <w:lastRenderedPageBreak/>
        <w:t>Figure 1 I-SMF relocation</w:t>
      </w:r>
    </w:p>
    <w:p w14:paraId="4E27A64F" w14:textId="49F53F68" w:rsidR="00C37151" w:rsidRDefault="004B0B6A" w:rsidP="00C37151">
      <w:pPr>
        <w:rPr>
          <w:rFonts w:eastAsia="MS Mincho"/>
        </w:rPr>
      </w:pPr>
      <w:r>
        <w:rPr>
          <w:rFonts w:eastAsia="MS Mincho"/>
        </w:rPr>
        <w:t>To support this scenario, t</w:t>
      </w:r>
      <w:r>
        <w:rPr>
          <w:rFonts w:eastAsia="MS Mincho" w:hint="eastAsia"/>
        </w:rPr>
        <w:t xml:space="preserve">here </w:t>
      </w:r>
      <w:r>
        <w:rPr>
          <w:rFonts w:eastAsia="MS Mincho"/>
        </w:rPr>
        <w:t xml:space="preserve">are 2 issues for inter </w:t>
      </w:r>
      <w:r w:rsidR="00EC3082">
        <w:rPr>
          <w:rFonts w:eastAsia="MS Mincho"/>
        </w:rPr>
        <w:t>I-</w:t>
      </w:r>
      <w:r>
        <w:rPr>
          <w:rFonts w:eastAsia="MS Mincho"/>
        </w:rPr>
        <w:t xml:space="preserve">SMF </w:t>
      </w:r>
      <w:r w:rsidR="00EC3082">
        <w:rPr>
          <w:rFonts w:eastAsia="MS Mincho"/>
        </w:rPr>
        <w:t>reallocation</w:t>
      </w:r>
      <w:r>
        <w:rPr>
          <w:rFonts w:eastAsia="MS Mincho"/>
        </w:rPr>
        <w:t>:</w:t>
      </w:r>
    </w:p>
    <w:p w14:paraId="6223FA91" w14:textId="4E101A6D" w:rsidR="004B0B6A" w:rsidRPr="00153701" w:rsidRDefault="004B0B6A" w:rsidP="00C37151">
      <w:pPr>
        <w:rPr>
          <w:rFonts w:eastAsia="MS Mincho"/>
          <w:u w:val="single"/>
        </w:rPr>
      </w:pPr>
      <w:r w:rsidRPr="00D02F03">
        <w:rPr>
          <w:rFonts w:eastAsia="MS Mincho"/>
          <w:u w:val="single"/>
        </w:rPr>
        <w:t xml:space="preserve">Issue 1: when the UE moves from source I-SMF Service Area to Target I-SMF Service Area, how does the target I-SMF knows the </w:t>
      </w:r>
      <w:r w:rsidR="00EC3082" w:rsidRPr="00D02F03">
        <w:rPr>
          <w:rFonts w:eastAsia="MS Mincho"/>
          <w:u w:val="single"/>
        </w:rPr>
        <w:t xml:space="preserve">SM context </w:t>
      </w:r>
      <w:r w:rsidRPr="00D02F03">
        <w:rPr>
          <w:rFonts w:eastAsia="MS Mincho"/>
          <w:u w:val="single"/>
        </w:rPr>
        <w:t>information?</w:t>
      </w:r>
    </w:p>
    <w:p w14:paraId="19506CA9" w14:textId="5A52450A" w:rsidR="00153701" w:rsidRDefault="004B0B6A" w:rsidP="00C37151">
      <w:pPr>
        <w:rPr>
          <w:rFonts w:eastAsia="MS Mincho"/>
        </w:rPr>
      </w:pPr>
      <w:r>
        <w:rPr>
          <w:rFonts w:eastAsia="MS Mincho"/>
        </w:rPr>
        <w:t xml:space="preserve">During handover preparation, the AMF selects target I-SMF </w:t>
      </w:r>
      <w:r w:rsidR="005A0B50">
        <w:rPr>
          <w:rFonts w:eastAsia="MS Mincho"/>
        </w:rPr>
        <w:t xml:space="preserve">as described in clause 6.6.2.3 </w:t>
      </w:r>
      <w:r>
        <w:rPr>
          <w:rFonts w:eastAsia="MS Mincho"/>
        </w:rPr>
        <w:t>and the target I-SMF will select a target I-UPF. The tunnel from target I-UPF to A-UPF needs to be established</w:t>
      </w:r>
      <w:r w:rsidR="00303CDD">
        <w:rPr>
          <w:rFonts w:eastAsia="MS Mincho"/>
        </w:rPr>
        <w:t xml:space="preserve"> during the handover time.</w:t>
      </w:r>
      <w:r w:rsidR="00153701">
        <w:rPr>
          <w:rFonts w:eastAsia="MS Mincho"/>
        </w:rPr>
        <w:t xml:space="preserve"> </w:t>
      </w:r>
    </w:p>
    <w:p w14:paraId="3D655D05" w14:textId="1B3C5EA5" w:rsidR="00153701" w:rsidRPr="00303CDD" w:rsidRDefault="00303CDD" w:rsidP="00303CDD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303CDD">
        <w:rPr>
          <w:rFonts w:eastAsia="MS Mincho"/>
        </w:rPr>
        <w:t>O</w:t>
      </w:r>
      <w:r w:rsidR="00153701" w:rsidRPr="00303CDD">
        <w:rPr>
          <w:rFonts w:eastAsia="MS Mincho"/>
        </w:rPr>
        <w:t>ption</w:t>
      </w:r>
      <w:r w:rsidRPr="00303CDD">
        <w:rPr>
          <w:rFonts w:eastAsia="MS Mincho"/>
        </w:rPr>
        <w:t xml:space="preserve"> 1:</w:t>
      </w:r>
      <w:r w:rsidR="00153701" w:rsidRPr="00303CDD">
        <w:rPr>
          <w:rFonts w:eastAsia="MS Mincho"/>
        </w:rPr>
        <w:t xml:space="preserve"> the target I-SMF retrieves </w:t>
      </w:r>
      <w:r w:rsidR="00EC3082" w:rsidRPr="00303CDD">
        <w:rPr>
          <w:rFonts w:eastAsia="MS Mincho"/>
        </w:rPr>
        <w:t>SM context</w:t>
      </w:r>
      <w:r w:rsidR="00153701" w:rsidRPr="00303CDD">
        <w:rPr>
          <w:rFonts w:eastAsia="MS Mincho"/>
        </w:rPr>
        <w:t xml:space="preserve"> info from the A-SMF</w:t>
      </w:r>
      <w:r w:rsidRPr="00303CDD">
        <w:rPr>
          <w:rFonts w:eastAsia="MS Mincho"/>
        </w:rPr>
        <w:t xml:space="preserve"> directly</w:t>
      </w:r>
      <w:r w:rsidR="00153701" w:rsidRPr="00303CDD">
        <w:rPr>
          <w:rFonts w:eastAsia="MS Mincho"/>
        </w:rPr>
        <w:t xml:space="preserve">. </w:t>
      </w:r>
      <w:r w:rsidRPr="00303CDD">
        <w:rPr>
          <w:rFonts w:eastAsia="MS Mincho"/>
        </w:rPr>
        <w:t xml:space="preserve">This </w:t>
      </w:r>
      <w:r w:rsidR="00153701" w:rsidRPr="00303CDD">
        <w:rPr>
          <w:rFonts w:eastAsia="MS Mincho"/>
        </w:rPr>
        <w:t xml:space="preserve">may cause more delay </w:t>
      </w:r>
      <w:r w:rsidR="00EC3082" w:rsidRPr="00303CDD">
        <w:rPr>
          <w:rFonts w:eastAsia="MS Mincho"/>
        </w:rPr>
        <w:t>if</w:t>
      </w:r>
      <w:r w:rsidR="00153701" w:rsidRPr="00303CDD">
        <w:rPr>
          <w:rFonts w:eastAsia="MS Mincho"/>
        </w:rPr>
        <w:t xml:space="preserve"> the A-SMF might </w:t>
      </w:r>
      <w:r w:rsidR="00EC3082" w:rsidRPr="00303CDD">
        <w:rPr>
          <w:rFonts w:eastAsia="MS Mincho"/>
        </w:rPr>
        <w:t>is</w:t>
      </w:r>
      <w:r w:rsidR="00153701" w:rsidRPr="00303CDD">
        <w:rPr>
          <w:rFonts w:eastAsia="MS Mincho"/>
        </w:rPr>
        <w:t xml:space="preserve"> far from the target I-SMF (e.g. in </w:t>
      </w:r>
      <w:r w:rsidRPr="00303CDD">
        <w:rPr>
          <w:rFonts w:eastAsia="MS Mincho"/>
        </w:rPr>
        <w:t xml:space="preserve">different </w:t>
      </w:r>
      <w:r w:rsidR="00153701" w:rsidRPr="00303CDD">
        <w:rPr>
          <w:rFonts w:eastAsia="MS Mincho"/>
        </w:rPr>
        <w:t xml:space="preserve">PLMN). </w:t>
      </w:r>
    </w:p>
    <w:p w14:paraId="01EEC5BD" w14:textId="3D5AAE57" w:rsidR="00303CDD" w:rsidRPr="00303CDD" w:rsidRDefault="00303CDD" w:rsidP="00303CDD">
      <w:pPr>
        <w:pStyle w:val="a8"/>
        <w:numPr>
          <w:ilvl w:val="0"/>
          <w:numId w:val="27"/>
        </w:numPr>
        <w:ind w:firstLineChars="0"/>
        <w:rPr>
          <w:rFonts w:eastAsiaTheme="minorEastAsia"/>
          <w:lang w:eastAsia="zh-CN"/>
        </w:rPr>
      </w:pPr>
      <w:r w:rsidRPr="00303CDD">
        <w:rPr>
          <w:rFonts w:eastAsiaTheme="minorEastAsia" w:hint="eastAsia"/>
          <w:lang w:eastAsia="zh-CN"/>
        </w:rPr>
        <w:t xml:space="preserve">Option </w:t>
      </w:r>
      <w:r w:rsidRPr="00303CDD">
        <w:rPr>
          <w:rFonts w:eastAsiaTheme="minorEastAsia"/>
          <w:lang w:eastAsia="zh-CN"/>
        </w:rPr>
        <w:t>2</w:t>
      </w:r>
      <w:r w:rsidRPr="00303CDD">
        <w:rPr>
          <w:rFonts w:eastAsiaTheme="minorEastAsia" w:hint="eastAsia"/>
          <w:lang w:eastAsia="zh-CN"/>
        </w:rPr>
        <w:t xml:space="preserve">: the source AMF collect </w:t>
      </w:r>
      <w:r w:rsidRPr="00303CDD">
        <w:rPr>
          <w:rFonts w:eastAsiaTheme="minorEastAsia"/>
          <w:lang w:eastAsia="zh-CN"/>
        </w:rPr>
        <w:t>the</w:t>
      </w:r>
      <w:r w:rsidRPr="00303CDD">
        <w:rPr>
          <w:rFonts w:eastAsiaTheme="minorEastAsia" w:hint="eastAsia"/>
          <w:lang w:eastAsia="zh-CN"/>
        </w:rPr>
        <w:t xml:space="preserve"> </w:t>
      </w:r>
      <w:r w:rsidRPr="00303CDD">
        <w:rPr>
          <w:rFonts w:eastAsiaTheme="minorEastAsia"/>
          <w:lang w:eastAsia="zh-CN"/>
        </w:rPr>
        <w:t xml:space="preserve">SM context from each source I-SMFs and send it to the target AMF. The target AMF distribute the SM context again to each new selected Target I-SMF. This process add </w:t>
      </w:r>
      <w:r>
        <w:rPr>
          <w:rFonts w:eastAsiaTheme="minorEastAsia"/>
          <w:lang w:eastAsia="zh-CN"/>
        </w:rPr>
        <w:t>one</w:t>
      </w:r>
      <w:r w:rsidRPr="00303CDD">
        <w:rPr>
          <w:rFonts w:eastAsiaTheme="minorEastAsia"/>
          <w:lang w:eastAsia="zh-CN"/>
        </w:rPr>
        <w:t xml:space="preserve"> additional step, i.e. aggregation </w:t>
      </w:r>
      <w:r>
        <w:rPr>
          <w:rFonts w:eastAsiaTheme="minorEastAsia"/>
          <w:lang w:eastAsia="zh-CN"/>
        </w:rPr>
        <w:t>all SM context from each SMF</w:t>
      </w:r>
      <w:r w:rsidRPr="00303CDD">
        <w:rPr>
          <w:rFonts w:eastAsiaTheme="minorEastAsia"/>
          <w:lang w:eastAsia="zh-CN"/>
        </w:rPr>
        <w:t xml:space="preserve">. </w:t>
      </w:r>
    </w:p>
    <w:p w14:paraId="74AE698C" w14:textId="15DBD6C7" w:rsidR="004B0B6A" w:rsidRPr="00D02F03" w:rsidRDefault="00303CDD" w:rsidP="00303CDD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303CDD">
        <w:rPr>
          <w:rFonts w:eastAsia="MS Mincho"/>
        </w:rPr>
        <w:t>O</w:t>
      </w:r>
      <w:r w:rsidR="00153701" w:rsidRPr="00303CDD">
        <w:rPr>
          <w:rFonts w:eastAsia="MS Mincho"/>
        </w:rPr>
        <w:t xml:space="preserve">ption </w:t>
      </w:r>
      <w:r w:rsidRPr="00D02F03">
        <w:rPr>
          <w:rFonts w:eastAsia="MS Mincho"/>
        </w:rPr>
        <w:t>3:</w:t>
      </w:r>
      <w:r w:rsidR="00153701" w:rsidRPr="00D02F03">
        <w:rPr>
          <w:rFonts w:eastAsia="MS Mincho"/>
        </w:rPr>
        <w:t xml:space="preserve"> the target I-SMF retrieves A-UPF tunnel info from source I-SMF. Since the target I-SMF and source I-SMF are</w:t>
      </w:r>
      <w:r w:rsidR="005A0B50" w:rsidRPr="00D02F03">
        <w:rPr>
          <w:rFonts w:eastAsia="MS Mincho"/>
        </w:rPr>
        <w:t xml:space="preserve"> </w:t>
      </w:r>
      <w:r w:rsidR="00EC3082" w:rsidRPr="00D02F03">
        <w:rPr>
          <w:rFonts w:eastAsia="MS Mincho"/>
        </w:rPr>
        <w:t>close</w:t>
      </w:r>
      <w:r w:rsidR="00153701" w:rsidRPr="00D02F03">
        <w:rPr>
          <w:rFonts w:eastAsia="MS Mincho"/>
        </w:rPr>
        <w:t>, the signalling delay between source and target I-SMF is smaller.</w:t>
      </w:r>
    </w:p>
    <w:p w14:paraId="2DCB3CBA" w14:textId="26EE97C5" w:rsidR="00303CDD" w:rsidRPr="00D02F03" w:rsidRDefault="00303CDD" w:rsidP="00303CDD">
      <w:pPr>
        <w:rPr>
          <w:rFonts w:eastAsia="MS Mincho"/>
        </w:rPr>
      </w:pPr>
      <w:r w:rsidRPr="00D02F03">
        <w:rPr>
          <w:rFonts w:eastAsia="MS Mincho"/>
        </w:rPr>
        <w:t xml:space="preserve">Comparing above three options, it seems option 3 can avoid some unnecessary delay. It is proposed that we choose option </w:t>
      </w:r>
      <w:r w:rsidR="00D02F03" w:rsidRPr="00D02F03">
        <w:rPr>
          <w:rFonts w:eastAsia="MS Mincho"/>
        </w:rPr>
        <w:t>3</w:t>
      </w:r>
      <w:r w:rsidRPr="00D02F03">
        <w:rPr>
          <w:rFonts w:eastAsia="MS Mincho"/>
        </w:rPr>
        <w:t xml:space="preserve">. </w:t>
      </w:r>
    </w:p>
    <w:p w14:paraId="62140CCE" w14:textId="277FFBA0" w:rsidR="00153701" w:rsidRPr="00D02F03" w:rsidRDefault="00153701" w:rsidP="00C37151">
      <w:pPr>
        <w:rPr>
          <w:rFonts w:eastAsia="MS Mincho"/>
          <w:b/>
        </w:rPr>
      </w:pPr>
      <w:r w:rsidRPr="00D02F03">
        <w:rPr>
          <w:rFonts w:eastAsia="MS Mincho"/>
          <w:b/>
        </w:rPr>
        <w:t xml:space="preserve">Proposal 1: it is proposed that the target I-SMF retrieves </w:t>
      </w:r>
      <w:r w:rsidR="00E32732" w:rsidRPr="00D02F03">
        <w:rPr>
          <w:rFonts w:eastAsia="MS Mincho"/>
          <w:b/>
        </w:rPr>
        <w:t xml:space="preserve">SM context </w:t>
      </w:r>
      <w:r w:rsidRPr="00D02F03">
        <w:rPr>
          <w:rFonts w:eastAsia="MS Mincho"/>
          <w:b/>
        </w:rPr>
        <w:t>info from source I-SMF</w:t>
      </w:r>
      <w:r w:rsidR="00303CDD" w:rsidRPr="00D02F03">
        <w:rPr>
          <w:rFonts w:eastAsia="MS Mincho"/>
          <w:b/>
        </w:rPr>
        <w:t xml:space="preserve"> directly</w:t>
      </w:r>
      <w:r w:rsidRPr="00D02F03">
        <w:rPr>
          <w:rFonts w:eastAsia="MS Mincho"/>
          <w:b/>
        </w:rPr>
        <w:t>.</w:t>
      </w:r>
    </w:p>
    <w:p w14:paraId="363C18DF" w14:textId="77777777" w:rsidR="00153701" w:rsidRPr="00D02F03" w:rsidRDefault="00153701" w:rsidP="00C37151">
      <w:pPr>
        <w:rPr>
          <w:rFonts w:eastAsia="MS Mincho"/>
          <w:u w:val="single"/>
        </w:rPr>
      </w:pPr>
      <w:r w:rsidRPr="00D02F03">
        <w:rPr>
          <w:rFonts w:eastAsia="MS Mincho"/>
          <w:u w:val="single"/>
        </w:rPr>
        <w:t>Issue 2: how the indirect forwarding tunnel is established between source and target I-UPF?</w:t>
      </w:r>
    </w:p>
    <w:p w14:paraId="3A92FB47" w14:textId="72EF127B" w:rsidR="00153701" w:rsidRPr="00D02F03" w:rsidRDefault="00153701" w:rsidP="00C37151">
      <w:pPr>
        <w:rPr>
          <w:rFonts w:eastAsia="MS Mincho"/>
        </w:rPr>
      </w:pPr>
      <w:r w:rsidRPr="00D02F03">
        <w:rPr>
          <w:rFonts w:eastAsia="MS Mincho"/>
        </w:rPr>
        <w:t>O</w:t>
      </w:r>
      <w:r w:rsidRPr="00D02F03">
        <w:rPr>
          <w:rFonts w:eastAsia="MS Mincho" w:hint="eastAsia"/>
        </w:rPr>
        <w:t xml:space="preserve">ne </w:t>
      </w:r>
      <w:r w:rsidRPr="00D02F03">
        <w:rPr>
          <w:rFonts w:eastAsia="MS Mincho"/>
        </w:rPr>
        <w:t xml:space="preserve">option is to establish the indirect forwarding tunnel via AMF, i.e. the AMF relays the message for the indirect forwarding tunnel establishment between source and target I-SMF. This option </w:t>
      </w:r>
      <w:r w:rsidR="00B33C82" w:rsidRPr="00D02F03">
        <w:rPr>
          <w:rFonts w:eastAsia="MS Mincho"/>
        </w:rPr>
        <w:t>makes AMF more complicated, and it will cause more delay for handover preparation.</w:t>
      </w:r>
    </w:p>
    <w:p w14:paraId="33BEAB96" w14:textId="2047AAF3" w:rsidR="00B33C82" w:rsidRPr="00D02F03" w:rsidRDefault="00B33C82" w:rsidP="00C37151">
      <w:pPr>
        <w:rPr>
          <w:rFonts w:eastAsia="MS Mincho"/>
        </w:rPr>
      </w:pPr>
      <w:r w:rsidRPr="00D02F03">
        <w:rPr>
          <w:rFonts w:eastAsia="MS Mincho"/>
        </w:rPr>
        <w:t>S</w:t>
      </w:r>
      <w:r w:rsidR="0061017E" w:rsidRPr="00D02F03">
        <w:rPr>
          <w:rFonts w:eastAsia="MS Mincho"/>
        </w:rPr>
        <w:t xml:space="preserve">imilar as above consideration, it is proposed that </w:t>
      </w:r>
      <w:r w:rsidRPr="00D02F03">
        <w:rPr>
          <w:rFonts w:eastAsia="MS Mincho"/>
        </w:rPr>
        <w:t>the indirect forwarding tunnel</w:t>
      </w:r>
      <w:r w:rsidR="0061017E" w:rsidRPr="00D02F03">
        <w:rPr>
          <w:rFonts w:eastAsia="MS Mincho"/>
        </w:rPr>
        <w:t xml:space="preserve"> is established</w:t>
      </w:r>
      <w:r w:rsidRPr="00D02F03">
        <w:rPr>
          <w:rFonts w:eastAsia="MS Mincho"/>
        </w:rPr>
        <w:t xml:space="preserve"> between target and source I-SMF</w:t>
      </w:r>
      <w:r w:rsidR="00E32732" w:rsidRPr="00D02F03">
        <w:rPr>
          <w:rFonts w:eastAsia="MS Mincho"/>
        </w:rPr>
        <w:t xml:space="preserve"> directly</w:t>
      </w:r>
      <w:r w:rsidRPr="00D02F03">
        <w:rPr>
          <w:rFonts w:eastAsia="MS Mincho"/>
        </w:rPr>
        <w:t>.</w:t>
      </w:r>
    </w:p>
    <w:p w14:paraId="34C95656" w14:textId="77777777" w:rsidR="00B33C82" w:rsidRPr="00D02F03" w:rsidRDefault="00B33C82" w:rsidP="00C37151">
      <w:pPr>
        <w:rPr>
          <w:rFonts w:eastAsia="MS Mincho"/>
          <w:b/>
        </w:rPr>
      </w:pPr>
      <w:r w:rsidRPr="00D02F03">
        <w:rPr>
          <w:rFonts w:eastAsia="MS Mincho"/>
          <w:b/>
        </w:rPr>
        <w:t>Proposal 2: it is proposed that the target I-SMF send request to source I-SMF directly for indirect forwarding tunnel establishment.</w:t>
      </w:r>
    </w:p>
    <w:p w14:paraId="58A4EA5A" w14:textId="77777777" w:rsidR="0061017E" w:rsidRPr="00D02F03" w:rsidRDefault="0061017E" w:rsidP="00BA3664">
      <w:pPr>
        <w:rPr>
          <w:rFonts w:eastAsia="MS Mincho"/>
        </w:rPr>
      </w:pPr>
    </w:p>
    <w:p w14:paraId="4E2D164B" w14:textId="77777777" w:rsidR="00BA3664" w:rsidRPr="00D02F03" w:rsidRDefault="00BA3664" w:rsidP="00BA3664">
      <w:pPr>
        <w:rPr>
          <w:rFonts w:eastAsia="MS Mincho"/>
          <w:b/>
        </w:rPr>
      </w:pPr>
      <w:r w:rsidRPr="00D02F03">
        <w:rPr>
          <w:rFonts w:eastAsia="MS Mincho"/>
          <w:b/>
        </w:rPr>
        <w:t>Case 2: I-SMF removal</w:t>
      </w:r>
    </w:p>
    <w:p w14:paraId="32BD18E8" w14:textId="5C6CE2B7" w:rsidR="0047712A" w:rsidRDefault="0047712A" w:rsidP="00BA3664">
      <w:pPr>
        <w:rPr>
          <w:rFonts w:eastAsia="MS Mincho"/>
        </w:rPr>
      </w:pPr>
      <w:r w:rsidRPr="00D02F03">
        <w:rPr>
          <w:rFonts w:eastAsia="MS Mincho"/>
        </w:rPr>
        <w:t>In this case, the UE moves from service area of source I-SMF to service area of A-SMF</w:t>
      </w:r>
      <w:r w:rsidR="009C61B5" w:rsidRPr="00D02F03">
        <w:rPr>
          <w:rFonts w:eastAsia="MS Mincho"/>
        </w:rPr>
        <w:t>. A</w:t>
      </w:r>
      <w:r w:rsidRPr="00D02F03">
        <w:rPr>
          <w:rFonts w:eastAsia="MS Mincho"/>
        </w:rPr>
        <w:t xml:space="preserve">fter handover, the </w:t>
      </w:r>
      <w:r w:rsidR="001461D0" w:rsidRPr="00D02F03">
        <w:rPr>
          <w:rFonts w:eastAsia="MS Mincho"/>
        </w:rPr>
        <w:t>source I-SMF will be removed.</w:t>
      </w:r>
    </w:p>
    <w:p w14:paraId="1B715812" w14:textId="26470277" w:rsidR="001B174B" w:rsidRDefault="00D44467" w:rsidP="005A0B50">
      <w:pPr>
        <w:jc w:val="center"/>
      </w:pPr>
      <w:r>
        <w:object w:dxaOrig="3960" w:dyaOrig="3945" w14:anchorId="5090174A">
          <v:shape id="_x0000_i1027" type="#_x0000_t75" style="width:161.5pt;height:160.05pt" o:ole="">
            <v:imagedata r:id="rId12" o:title=""/>
          </v:shape>
          <o:OLEObject Type="Embed" ProgID="Visio.Drawing.15" ShapeID="_x0000_i1027" DrawAspect="Content" ObjectID="_1585626971" r:id="rId13"/>
        </w:object>
      </w:r>
    </w:p>
    <w:p w14:paraId="3533D15A" w14:textId="72CEB797" w:rsidR="00D44467" w:rsidRPr="00D44467" w:rsidRDefault="00D44467" w:rsidP="00547EF0">
      <w:pPr>
        <w:pStyle w:val="TF"/>
      </w:pPr>
      <w:r>
        <w:t xml:space="preserve">Figure 2 I-SMF </w:t>
      </w:r>
      <w:r w:rsidR="00547EF0">
        <w:t>removal</w:t>
      </w:r>
    </w:p>
    <w:p w14:paraId="1DADCF60" w14:textId="3AC7BDC1" w:rsidR="00766F09" w:rsidRDefault="00A241BB" w:rsidP="00BA3664">
      <w:pPr>
        <w:rPr>
          <w:rFonts w:eastAsia="MS Mincho"/>
        </w:rPr>
      </w:pPr>
      <w:r>
        <w:t>In this case,</w:t>
      </w:r>
      <w:r w:rsidR="00766F09">
        <w:t xml:space="preserve"> the Target I-SMF is A-SMF, </w:t>
      </w:r>
      <w:r>
        <w:t>according to proposal in case 1</w:t>
      </w:r>
      <w:r w:rsidR="00465834">
        <w:t xml:space="preserve">. </w:t>
      </w:r>
      <w:r>
        <w:t xml:space="preserve">The context retrieval is not needed for this case. The A-SMF may select a new I-UPF. For indirect tunnel establishment, the A-SMF contacts with source I-SMF. </w:t>
      </w:r>
      <w:r w:rsidR="00766F09">
        <w:t xml:space="preserve"> </w:t>
      </w:r>
    </w:p>
    <w:p w14:paraId="49BF52D7" w14:textId="77777777" w:rsidR="0061017E" w:rsidRDefault="0061017E" w:rsidP="00BA3664">
      <w:pPr>
        <w:rPr>
          <w:rFonts w:eastAsia="MS Mincho"/>
        </w:rPr>
      </w:pPr>
    </w:p>
    <w:p w14:paraId="2FF9477B" w14:textId="77777777" w:rsidR="00BA3664" w:rsidRPr="0061017E" w:rsidRDefault="00BA3664" w:rsidP="00BA3664">
      <w:pPr>
        <w:rPr>
          <w:rFonts w:eastAsia="MS Mincho"/>
          <w:b/>
        </w:rPr>
      </w:pPr>
      <w:r w:rsidRPr="0061017E">
        <w:rPr>
          <w:rFonts w:eastAsia="MS Mincho"/>
          <w:b/>
        </w:rPr>
        <w:t>Case 3: I-SMF insertion</w:t>
      </w:r>
    </w:p>
    <w:p w14:paraId="0937F69B" w14:textId="31A66F42" w:rsidR="001461D0" w:rsidRDefault="001461D0" w:rsidP="001461D0">
      <w:pPr>
        <w:rPr>
          <w:rFonts w:eastAsia="MS Mincho"/>
        </w:rPr>
      </w:pPr>
      <w:r>
        <w:rPr>
          <w:rFonts w:eastAsia="MS Mincho"/>
        </w:rPr>
        <w:lastRenderedPageBreak/>
        <w:t>In this case, the UE moves from service area of A-SMF t</w:t>
      </w:r>
      <w:r w:rsidR="00C91B89">
        <w:rPr>
          <w:rFonts w:eastAsia="MS Mincho"/>
        </w:rPr>
        <w:t>o service area of source I-SMF. A</w:t>
      </w:r>
      <w:r>
        <w:rPr>
          <w:rFonts w:eastAsia="MS Mincho"/>
        </w:rPr>
        <w:t>fter handover, the target I-SMF will be inserted.</w:t>
      </w:r>
    </w:p>
    <w:p w14:paraId="42FC3F45" w14:textId="58F722FC" w:rsidR="00BA3664" w:rsidRDefault="005A0B50" w:rsidP="005A0B50">
      <w:pPr>
        <w:jc w:val="center"/>
      </w:pPr>
      <w:r>
        <w:object w:dxaOrig="3960" w:dyaOrig="3945" w14:anchorId="25FF94AB">
          <v:shape id="_x0000_i1028" type="#_x0000_t75" style="width:197.05pt;height:196.05pt" o:ole="">
            <v:imagedata r:id="rId14" o:title=""/>
          </v:shape>
          <o:OLEObject Type="Embed" ProgID="Visio.Drawing.15" ShapeID="_x0000_i1028" DrawAspect="Content" ObjectID="_1585626972" r:id="rId15"/>
        </w:object>
      </w:r>
    </w:p>
    <w:p w14:paraId="2ACC6E00" w14:textId="123395A6" w:rsidR="00D44467" w:rsidRPr="005D6221" w:rsidRDefault="00D44467" w:rsidP="00547EF0">
      <w:pPr>
        <w:pStyle w:val="TF"/>
      </w:pPr>
      <w:r w:rsidRPr="005D6221">
        <w:t xml:space="preserve">Figure 3 I-SMF </w:t>
      </w:r>
      <w:r w:rsidR="00547EF0" w:rsidRPr="005D6221">
        <w:t>Insertion</w:t>
      </w:r>
    </w:p>
    <w:p w14:paraId="62142549" w14:textId="77F476CC" w:rsidR="00A241BB" w:rsidRDefault="00A241BB" w:rsidP="00C37151">
      <w:r w:rsidRPr="005D6221">
        <w:t>For this case, the A-SMF can be regarded as source I-SMF</w:t>
      </w:r>
      <w:r w:rsidR="00C91B89" w:rsidRPr="005D6221">
        <w:t>.</w:t>
      </w:r>
      <w:r w:rsidRPr="005D6221">
        <w:t xml:space="preserve"> </w:t>
      </w:r>
      <w:r w:rsidR="005A0B50" w:rsidRPr="005D6221">
        <w:t>For indirect forwarding tunnel establishment, the Target I-SMF contacts with A-SMF.</w:t>
      </w:r>
      <w:r w:rsidR="00D016D4">
        <w:t xml:space="preserve"> </w:t>
      </w:r>
    </w:p>
    <w:p w14:paraId="7C326CA9" w14:textId="77777777" w:rsidR="00D016D4" w:rsidRPr="00C91B89" w:rsidRDefault="00D016D4" w:rsidP="00C37151">
      <w:pPr>
        <w:rPr>
          <w:rFonts w:eastAsia="MS Mincho"/>
        </w:rPr>
      </w:pPr>
    </w:p>
    <w:p w14:paraId="357F8E2D" w14:textId="77777777" w:rsidR="00B33C82" w:rsidRDefault="00B33C82" w:rsidP="00B33C82">
      <w:pPr>
        <w:pStyle w:val="1"/>
        <w:numPr>
          <w:ilvl w:val="0"/>
          <w:numId w:val="26"/>
        </w:numPr>
      </w:pPr>
      <w:r>
        <w:t>Proposal</w:t>
      </w:r>
    </w:p>
    <w:p w14:paraId="797E14B5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74ED6514" w14:textId="77777777" w:rsidR="00845194" w:rsidRDefault="00845194" w:rsidP="00C37151">
      <w:pPr>
        <w:rPr>
          <w:rFonts w:eastAsia="MS Mincho"/>
        </w:rPr>
      </w:pPr>
    </w:p>
    <w:p w14:paraId="524B9DE3" w14:textId="6FEBD62B" w:rsidR="00B33C82" w:rsidRPr="00C91B89" w:rsidRDefault="00B33C82" w:rsidP="00C37151">
      <w:pPr>
        <w:rPr>
          <w:rFonts w:eastAsia="MS Mincho"/>
          <w:color w:val="FF0000"/>
          <w:sz w:val="24"/>
          <w:szCs w:val="24"/>
        </w:rPr>
      </w:pPr>
      <w:r w:rsidRPr="00C91B89">
        <w:rPr>
          <w:rFonts w:eastAsia="MS Mincho" w:hint="eastAsia"/>
          <w:color w:val="FF0000"/>
          <w:sz w:val="24"/>
          <w:szCs w:val="24"/>
        </w:rPr>
        <w:t>******************************* Start of Changes *********************************</w:t>
      </w:r>
    </w:p>
    <w:p w14:paraId="60BF3633" w14:textId="7AD4B491" w:rsidR="00D44467" w:rsidRDefault="00D44467" w:rsidP="00D44467">
      <w:pPr>
        <w:pStyle w:val="4"/>
        <w:rPr>
          <w:ins w:id="1" w:author="作者"/>
          <w:lang w:eastAsia="zh-CN"/>
        </w:rPr>
      </w:pPr>
      <w:ins w:id="2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r w:rsidRPr="00D44467">
          <w:rPr>
            <w:lang w:eastAsia="zh-CN"/>
          </w:rPr>
          <w:t>Inter NG-RAN node N2 based handover</w:t>
        </w:r>
        <w:r>
          <w:rPr>
            <w:lang w:eastAsia="zh-CN"/>
          </w:rPr>
          <w:t xml:space="preserve"> with I-SMF Change</w:t>
        </w:r>
      </w:ins>
    </w:p>
    <w:p w14:paraId="3C44A0DA" w14:textId="478CC413" w:rsidR="00183D71" w:rsidRDefault="00183D71" w:rsidP="00183D71">
      <w:pPr>
        <w:pStyle w:val="5"/>
        <w:rPr>
          <w:ins w:id="3" w:author="作者"/>
          <w:lang w:eastAsia="zh-CN"/>
        </w:rPr>
      </w:pPr>
      <w:ins w:id="4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.x.1</w:t>
        </w:r>
        <w:r>
          <w:rPr>
            <w:lang w:eastAsia="zh-CN"/>
          </w:rPr>
          <w:tab/>
          <w:t>General</w:t>
        </w:r>
      </w:ins>
    </w:p>
    <w:p w14:paraId="3A958991" w14:textId="501D61E8" w:rsidR="00183D71" w:rsidRDefault="005227CB" w:rsidP="00183D71">
      <w:pPr>
        <w:rPr>
          <w:ins w:id="5" w:author="作者"/>
        </w:rPr>
      </w:pPr>
      <w:ins w:id="6" w:author="作者">
        <w:r>
          <w:t>A</w:t>
        </w:r>
        <w:r w:rsidR="00183D71" w:rsidRPr="00011B95">
          <w:t>fter each PDU is established, for each PD</w:t>
        </w:r>
        <w:r w:rsidR="00183D71" w:rsidRPr="00F64430">
          <w:t>U Session the AMF store the SMF selection context information</w:t>
        </w:r>
        <w:r w:rsidR="00447293" w:rsidRPr="00F64430">
          <w:t xml:space="preserve"> and the selected I-SMF ID</w:t>
        </w:r>
        <w:r w:rsidR="00183D71" w:rsidRPr="00F64430">
          <w:t>, i.e. DNN/S-NSSAI, PDU session ID</w:t>
        </w:r>
        <w:r w:rsidR="00447293" w:rsidRPr="00F64430">
          <w:t>, I-SMF ID</w:t>
        </w:r>
        <w:r w:rsidR="00F64430" w:rsidRPr="00C830D3">
          <w:t xml:space="preserve">, </w:t>
        </w:r>
        <w:r w:rsidR="00F64430" w:rsidRPr="00985F14">
          <w:rPr>
            <w:highlight w:val="yellow"/>
            <w:rPrChange w:id="7" w:author="Zhufenqin" w:date="2018-04-19T07:00:00Z">
              <w:rPr/>
            </w:rPrChange>
          </w:rPr>
          <w:t>A-SMF ID</w:t>
        </w:r>
        <w:r w:rsidR="00183D71" w:rsidRPr="00F64430">
          <w:t>.</w:t>
        </w:r>
      </w:ins>
    </w:p>
    <w:p w14:paraId="5E2DD5BC" w14:textId="2CCB3923" w:rsidR="00447293" w:rsidDel="00F64430" w:rsidRDefault="00447293" w:rsidP="00447293">
      <w:pPr>
        <w:pStyle w:val="NO"/>
        <w:rPr>
          <w:ins w:id="8" w:author="作者"/>
          <w:del w:id="9" w:author="作者"/>
          <w:lang w:eastAsia="zh-CN"/>
        </w:rPr>
      </w:pPr>
      <w:ins w:id="10" w:author="作者">
        <w:del w:id="11" w:author="作者">
          <w:r w:rsidRPr="00896560" w:rsidDel="00F64430">
            <w:rPr>
              <w:highlight w:val="green"/>
              <w:rPrChange w:id="12" w:author="作者">
                <w:rPr/>
              </w:rPrChange>
            </w:rPr>
            <w:delText>NOTE: the I-SMF can be collocated with A-SMF.</w:delText>
          </w:r>
        </w:del>
      </w:ins>
    </w:p>
    <w:p w14:paraId="591CC13C" w14:textId="012676B3" w:rsidR="00183D71" w:rsidRDefault="00183D71" w:rsidP="00183D71">
      <w:pPr>
        <w:rPr>
          <w:ins w:id="13" w:author="作者"/>
          <w:lang w:eastAsia="zh-CN"/>
        </w:rPr>
      </w:pPr>
      <w:ins w:id="14" w:author="作者">
        <w:r>
          <w:rPr>
            <w:lang w:eastAsia="zh-CN"/>
          </w:rPr>
          <w:t xml:space="preserve">When the UE do the connected state mobility from one area to another area, </w:t>
        </w:r>
        <w:r w:rsidRPr="00F64430">
          <w:rPr>
            <w:lang w:eastAsia="zh-CN"/>
          </w:rPr>
          <w:t>the possible scenario related I-SMF change can be listed as following:</w:t>
        </w:r>
      </w:ins>
    </w:p>
    <w:p w14:paraId="3F2E09EA" w14:textId="77777777" w:rsidR="00183D71" w:rsidRDefault="00183D71" w:rsidP="00183D71">
      <w:pPr>
        <w:pStyle w:val="B1"/>
        <w:numPr>
          <w:ilvl w:val="0"/>
          <w:numId w:val="29"/>
        </w:numPr>
        <w:rPr>
          <w:ins w:id="15" w:author="作者"/>
          <w:lang w:eastAsia="zh-CN"/>
        </w:rPr>
      </w:pPr>
      <w:ins w:id="16" w:author="作者"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>source</w:t>
        </w:r>
        <w:r>
          <w:rPr>
            <w:rFonts w:hint="eastAsia"/>
            <w:lang w:eastAsia="zh-CN"/>
          </w:rPr>
          <w:t xml:space="preserve"> I-SMF service area to </w:t>
        </w:r>
        <w:r>
          <w:rPr>
            <w:lang w:eastAsia="zh-CN"/>
          </w:rPr>
          <w:t>target</w:t>
        </w:r>
        <w:r>
          <w:rPr>
            <w:rFonts w:hint="eastAsia"/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reallocation; or  </w:t>
        </w:r>
      </w:ins>
    </w:p>
    <w:p w14:paraId="643F3E28" w14:textId="77777777" w:rsidR="00183D71" w:rsidRDefault="00183D71" w:rsidP="00183D71">
      <w:pPr>
        <w:pStyle w:val="B1"/>
        <w:numPr>
          <w:ilvl w:val="0"/>
          <w:numId w:val="29"/>
        </w:numPr>
        <w:rPr>
          <w:ins w:id="17" w:author="作者"/>
          <w:lang w:eastAsia="zh-CN"/>
        </w:rPr>
      </w:pPr>
      <w:ins w:id="18" w:author="作者">
        <w:r>
          <w:rPr>
            <w:lang w:eastAsia="zh-CN"/>
          </w:rPr>
          <w:t xml:space="preserve">from A-SMF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target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insertion; or </w:t>
        </w:r>
      </w:ins>
    </w:p>
    <w:p w14:paraId="14019895" w14:textId="694070CD" w:rsidR="00183D71" w:rsidRDefault="00183D71" w:rsidP="00183D71">
      <w:pPr>
        <w:pStyle w:val="B1"/>
        <w:numPr>
          <w:ilvl w:val="0"/>
          <w:numId w:val="29"/>
        </w:numPr>
        <w:rPr>
          <w:ins w:id="19" w:author="作者"/>
          <w:lang w:eastAsia="zh-CN"/>
        </w:rPr>
      </w:pPr>
      <w:ins w:id="20" w:author="作者">
        <w:r>
          <w:rPr>
            <w:lang w:eastAsia="zh-CN"/>
          </w:rPr>
          <w:t xml:space="preserve">from source I-SMF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A-SMF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removal</w:t>
        </w:r>
        <w:r>
          <w:rPr>
            <w:rFonts w:hint="eastAsia"/>
            <w:lang w:eastAsia="zh-CN"/>
          </w:rPr>
          <w:t>.</w:t>
        </w:r>
      </w:ins>
    </w:p>
    <w:p w14:paraId="589F1B45" w14:textId="18AE2E4B" w:rsidR="00D44467" w:rsidRDefault="00D44467" w:rsidP="00D44467">
      <w:pPr>
        <w:pStyle w:val="5"/>
        <w:rPr>
          <w:ins w:id="21" w:author="作者"/>
          <w:lang w:eastAsia="zh-CN"/>
        </w:rPr>
      </w:pPr>
      <w:ins w:id="22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.x</w:t>
        </w:r>
        <w:r w:rsidR="00183D71">
          <w:rPr>
            <w:lang w:eastAsia="zh-CN"/>
          </w:rPr>
          <w:t>.2</w:t>
        </w:r>
        <w:r>
          <w:rPr>
            <w:lang w:eastAsia="zh-CN"/>
          </w:rPr>
          <w:tab/>
          <w:t>Preparation phase</w:t>
        </w:r>
      </w:ins>
    </w:p>
    <w:p w14:paraId="190985BE" w14:textId="388E91C0" w:rsidR="00D44467" w:rsidRPr="001850D5" w:rsidRDefault="00D44467" w:rsidP="00D44467">
      <w:pPr>
        <w:rPr>
          <w:ins w:id="23" w:author="作者"/>
          <w:lang w:eastAsia="zh-CN"/>
        </w:rPr>
      </w:pPr>
      <w:ins w:id="24" w:author="作者">
        <w:r>
          <w:t xml:space="preserve">The N2 handover preparation procedure with I-SMF and I-UPF change are </w:t>
        </w:r>
        <w:r w:rsidR="00183D71">
          <w:t xml:space="preserve">depicted </w:t>
        </w:r>
        <w:r>
          <w:t>in figure 6.6.2.x</w:t>
        </w:r>
        <w:r w:rsidR="009D7ECE">
          <w:t>.1</w:t>
        </w:r>
        <w:r>
          <w:t>-1:</w:t>
        </w:r>
      </w:ins>
    </w:p>
    <w:p w14:paraId="1D5C8EE3" w14:textId="7F5AD5DF" w:rsidR="00D44467" w:rsidRDefault="00183D71" w:rsidP="00D44467">
      <w:pPr>
        <w:rPr>
          <w:ins w:id="25" w:author="作者"/>
          <w:rFonts w:eastAsia="MS Mincho"/>
          <w:lang w:val="en-US"/>
        </w:rPr>
      </w:pPr>
      <w:ins w:id="26" w:author="作者">
        <w:r w:rsidRPr="00B33C82">
          <w:rPr>
            <w:rFonts w:eastAsia="MS Mincho"/>
            <w:lang w:val="en-US"/>
          </w:rPr>
          <w:object w:dxaOrig="11446" w:dyaOrig="9840" w14:anchorId="38DEDBB2">
            <v:shape id="_x0000_i1029" type="#_x0000_t75" style="width:482.1pt;height:414pt" o:ole="">
              <v:imagedata r:id="rId16" o:title=""/>
            </v:shape>
            <o:OLEObject Type="Embed" ProgID="Visio.Drawing.15" ShapeID="_x0000_i1029" DrawAspect="Content" ObjectID="_1585626973" r:id="rId17"/>
          </w:object>
        </w:r>
      </w:ins>
    </w:p>
    <w:p w14:paraId="02E24B2C" w14:textId="5DFBF7CB" w:rsidR="00D44467" w:rsidRPr="001850D5" w:rsidRDefault="00D44467" w:rsidP="00D44467">
      <w:pPr>
        <w:pStyle w:val="TF"/>
        <w:rPr>
          <w:ins w:id="27" w:author="作者"/>
        </w:rPr>
      </w:pPr>
      <w:ins w:id="28" w:author="作者">
        <w:r w:rsidRPr="001850D5">
          <w:rPr>
            <w:lang w:val="en-US"/>
          </w:rPr>
          <w:t>Figure 6.6.2.x</w:t>
        </w:r>
        <w:r w:rsidR="00547EF0">
          <w:rPr>
            <w:lang w:val="en-US"/>
          </w:rPr>
          <w:t>.</w:t>
        </w:r>
        <w:r w:rsidR="00183D71">
          <w:rPr>
            <w:lang w:val="en-US"/>
          </w:rPr>
          <w:t>2</w:t>
        </w:r>
        <w:r w:rsidRPr="001850D5">
          <w:rPr>
            <w:lang w:val="en-US"/>
          </w:rPr>
          <w:t>-</w:t>
        </w:r>
        <w:r>
          <w:rPr>
            <w:lang w:val="en-US"/>
          </w:rPr>
          <w:t>1</w:t>
        </w:r>
        <w:r w:rsidRPr="001850D5">
          <w:rPr>
            <w:lang w:val="en-US"/>
          </w:rPr>
          <w:t xml:space="preserve"> </w:t>
        </w:r>
        <w:r w:rsidR="00547EF0" w:rsidRPr="00547EF0">
          <w:rPr>
            <w:lang w:val="en-US"/>
          </w:rPr>
          <w:t xml:space="preserve">Inter NG-RAN node </w:t>
        </w:r>
        <w:r w:rsidRPr="001850D5">
          <w:rPr>
            <w:lang w:val="en-US"/>
          </w:rPr>
          <w:t>N2 Handover with I-SMF and I-UPF change</w:t>
        </w:r>
        <w:r>
          <w:rPr>
            <w:lang w:val="en-US"/>
          </w:rPr>
          <w:t>, preparation phase</w:t>
        </w:r>
      </w:ins>
    </w:p>
    <w:p w14:paraId="3E6A8D02" w14:textId="572C7C8C" w:rsidR="00D44467" w:rsidRDefault="00D44467" w:rsidP="00D44467">
      <w:pPr>
        <w:pStyle w:val="B1"/>
        <w:rPr>
          <w:ins w:id="29" w:author="作者"/>
        </w:rPr>
      </w:pPr>
      <w:ins w:id="30" w:author="作者">
        <w:r>
          <w:t>3</w:t>
        </w:r>
        <w:r w:rsidR="00A327F8">
          <w:t>.</w:t>
        </w:r>
        <w:r>
          <w:t xml:space="preserve"> </w:t>
        </w:r>
        <w:r>
          <w:tab/>
        </w:r>
        <w:r w:rsidR="006342F4">
          <w:t>The</w:t>
        </w:r>
        <w:r>
          <w:t xml:space="preserve"> target AMF determines and selects a target I-SMF as described in clause 6.6.2.3.</w:t>
        </w:r>
      </w:ins>
    </w:p>
    <w:p w14:paraId="09BD1CD8" w14:textId="0078CEF4" w:rsidR="00D42F9C" w:rsidRDefault="00D44467" w:rsidP="00D44467">
      <w:pPr>
        <w:pStyle w:val="B1"/>
        <w:rPr>
          <w:ins w:id="31" w:author="作者"/>
        </w:rPr>
      </w:pPr>
      <w:ins w:id="32" w:author="作者">
        <w:r>
          <w:t>4</w:t>
        </w:r>
        <w:r w:rsidR="00A327F8">
          <w:t>.</w:t>
        </w:r>
        <w:r>
          <w:t xml:space="preserve"> </w:t>
        </w:r>
      </w:ins>
      <w:r>
        <w:tab/>
      </w:r>
      <w:ins w:id="33" w:author="作者">
        <w:r w:rsidR="006342F4">
          <w:t>The</w:t>
        </w:r>
        <w:r>
          <w:t xml:space="preserve"> target AMF includes the source I-SMF ID in </w:t>
        </w:r>
        <w:proofErr w:type="spellStart"/>
        <w:r>
          <w:t>Nsmf_PDUSession_CreateSMContext</w:t>
        </w:r>
        <w:proofErr w:type="spellEnd"/>
        <w:r>
          <w:t xml:space="preserve"> </w:t>
        </w:r>
        <w:proofErr w:type="spellStart"/>
        <w:r>
          <w:t>Reqeust</w:t>
        </w:r>
        <w:proofErr w:type="spellEnd"/>
        <w:r>
          <w:t xml:space="preserve"> sent to target I-SMF. </w:t>
        </w:r>
      </w:ins>
    </w:p>
    <w:p w14:paraId="18B05E26" w14:textId="370837F3" w:rsidR="00D44467" w:rsidRDefault="00D44467" w:rsidP="00D42F9C">
      <w:pPr>
        <w:pStyle w:val="B1"/>
        <w:ind w:firstLine="0"/>
        <w:rPr>
          <w:ins w:id="34" w:author="作者"/>
        </w:rPr>
      </w:pPr>
      <w:ins w:id="35" w:author="作者">
        <w:r>
          <w:t>If the UE moves from A-SMF service area to target I-SMF service area (i.e. the I-SMF insertion), the source I-SMF ID is the A-SMF ID.</w:t>
        </w:r>
      </w:ins>
    </w:p>
    <w:p w14:paraId="4775989A" w14:textId="109C8B82" w:rsidR="00D42F9C" w:rsidRDefault="00D44467" w:rsidP="00D44467">
      <w:pPr>
        <w:pStyle w:val="B1"/>
        <w:rPr>
          <w:ins w:id="36" w:author="作者"/>
        </w:rPr>
      </w:pPr>
      <w:ins w:id="37" w:author="作者">
        <w:r>
          <w:t>5~6</w:t>
        </w:r>
        <w:r w:rsidR="00A327F8">
          <w:t>.</w:t>
        </w:r>
        <w:r>
          <w:t xml:space="preserve"> </w:t>
        </w:r>
        <w:r w:rsidR="006342F4">
          <w:t>The</w:t>
        </w:r>
        <w:r>
          <w:t xml:space="preserve"> target I-SMF retrieves SM context from the source I-SMF</w:t>
        </w:r>
        <w:r w:rsidR="00D42F9C">
          <w:t xml:space="preserve"> </w:t>
        </w:r>
        <w:r w:rsidR="00D42F9C" w:rsidRPr="00011B95">
          <w:t>based on the I-SMF ID received from AMF</w:t>
        </w:r>
        <w:r>
          <w:t xml:space="preserve">. The SM context includes </w:t>
        </w:r>
        <w:r w:rsidR="00A85C3D">
          <w:t xml:space="preserve">UL </w:t>
        </w:r>
        <w:r>
          <w:t xml:space="preserve">A-UPF tunnel information and the A-SMF ID for the PDU session. </w:t>
        </w:r>
      </w:ins>
    </w:p>
    <w:p w14:paraId="411888CF" w14:textId="770433BE" w:rsidR="00D44467" w:rsidRPr="00484F1E" w:rsidRDefault="00D44467" w:rsidP="00D42F9C">
      <w:pPr>
        <w:pStyle w:val="B1"/>
        <w:ind w:firstLine="0"/>
        <w:rPr>
          <w:ins w:id="38" w:author="作者"/>
        </w:rPr>
      </w:pPr>
      <w:ins w:id="39" w:author="作者">
        <w:r>
          <w:t xml:space="preserve">If the UE </w:t>
        </w:r>
        <w:r w:rsidRPr="00484F1E">
          <w:t xml:space="preserve">moves from source I-SMF service area to A-SMF service area (i.e. the I-SMF removal), </w:t>
        </w:r>
        <w:r w:rsidR="00D42F9C" w:rsidRPr="00484F1E">
          <w:t xml:space="preserve">i.e. AMF determine the target I-SMF is </w:t>
        </w:r>
        <w:r w:rsidR="007D5260" w:rsidRPr="00484F1E">
          <w:t>A-SMF</w:t>
        </w:r>
        <w:r w:rsidR="00D42F9C" w:rsidRPr="00484F1E">
          <w:t xml:space="preserve">, </w:t>
        </w:r>
        <w:r w:rsidRPr="00484F1E">
          <w:t xml:space="preserve">step 5~6 are </w:t>
        </w:r>
        <w:r w:rsidR="00D42F9C" w:rsidRPr="00484F1E">
          <w:t>skipped</w:t>
        </w:r>
        <w:r w:rsidRPr="00484F1E">
          <w:t>.</w:t>
        </w:r>
      </w:ins>
    </w:p>
    <w:p w14:paraId="063DB3AA" w14:textId="66B5EF7C" w:rsidR="00C12D28" w:rsidRPr="00484F1E" w:rsidRDefault="00E66DBC" w:rsidP="00D42F9C">
      <w:pPr>
        <w:pStyle w:val="B1"/>
        <w:ind w:firstLine="0"/>
        <w:rPr>
          <w:ins w:id="40" w:author="Zhufenqin" w:date="2018-04-19T07:00:00Z"/>
        </w:rPr>
      </w:pPr>
      <w:ins w:id="41" w:author="作者">
        <w:r w:rsidRPr="00484F1E">
          <w:t xml:space="preserve">The source I-SMF starts a timer to release the resource of source I-SMF and source I-UPF, </w:t>
        </w:r>
      </w:ins>
      <w:ins w:id="42" w:author="Zhufenqin" w:date="2018-04-19T07:06:00Z">
        <w:r w:rsidR="009D7F55">
          <w:t xml:space="preserve">which is </w:t>
        </w:r>
      </w:ins>
      <w:ins w:id="43" w:author="作者">
        <w:r w:rsidRPr="00484F1E">
          <w:t xml:space="preserve">to be used in step </w:t>
        </w:r>
        <w:r w:rsidRPr="00D4258F">
          <w:rPr>
            <w:highlight w:val="yellow"/>
            <w:rPrChange w:id="44" w:author="作者">
              <w:rPr/>
            </w:rPrChange>
          </w:rPr>
          <w:t>14</w:t>
        </w:r>
        <w:r w:rsidRPr="00484F1E">
          <w:t xml:space="preserve"> of the Execution Phase.</w:t>
        </w:r>
      </w:ins>
    </w:p>
    <w:p w14:paraId="56BAD88E" w14:textId="321CEDEA" w:rsidR="00A85C3D" w:rsidRPr="00484F1E" w:rsidRDefault="00D44467" w:rsidP="00D44467">
      <w:pPr>
        <w:pStyle w:val="B1"/>
        <w:rPr>
          <w:ins w:id="45" w:author="作者"/>
        </w:rPr>
      </w:pPr>
      <w:ins w:id="46" w:author="作者">
        <w:r w:rsidRPr="00484F1E">
          <w:t>7</w:t>
        </w:r>
        <w:r w:rsidR="00A327F8" w:rsidRPr="00484F1E">
          <w:t>.</w:t>
        </w:r>
        <w:r w:rsidRPr="00484F1E">
          <w:t xml:space="preserve"> </w:t>
        </w:r>
        <w:r w:rsidRPr="00484F1E">
          <w:tab/>
        </w:r>
        <w:r w:rsidR="006342F4" w:rsidRPr="00484F1E">
          <w:t>The</w:t>
        </w:r>
        <w:r w:rsidRPr="00484F1E">
          <w:t xml:space="preserve"> target I-SMF selects a new I-UPF and send N4 session establishment request to the new I-UPF, including </w:t>
        </w:r>
        <w:r w:rsidR="00A85C3D" w:rsidRPr="00484F1E">
          <w:t xml:space="preserve">UL </w:t>
        </w:r>
        <w:r w:rsidRPr="00484F1E">
          <w:t xml:space="preserve">A-UPF tunnel info. </w:t>
        </w:r>
      </w:ins>
    </w:p>
    <w:p w14:paraId="65453F18" w14:textId="0AFF5762" w:rsidR="00D44467" w:rsidRPr="00484F1E" w:rsidRDefault="00D44467" w:rsidP="00A85C3D">
      <w:pPr>
        <w:pStyle w:val="B1"/>
        <w:ind w:firstLine="0"/>
        <w:rPr>
          <w:ins w:id="47" w:author="作者"/>
        </w:rPr>
      </w:pPr>
      <w:ins w:id="48" w:author="作者">
        <w:r w:rsidRPr="00484F1E">
          <w:t>If the UE moves from source I-SMF service area to A-SMF service area (i.e. the I-SMF removal), the A-SMF</w:t>
        </w:r>
        <w:r w:rsidR="00A95571" w:rsidRPr="00484F1E">
          <w:t xml:space="preserve"> may not select a new I-UPF. I</w:t>
        </w:r>
        <w:r w:rsidRPr="00484F1E">
          <w:t xml:space="preserve">f new I-UPF is not selected, step 7 is </w:t>
        </w:r>
        <w:r w:rsidR="00A85C3D" w:rsidRPr="00484F1E">
          <w:t>skipped</w:t>
        </w:r>
        <w:r w:rsidRPr="00484F1E">
          <w:t>.</w:t>
        </w:r>
      </w:ins>
    </w:p>
    <w:p w14:paraId="2369E835" w14:textId="06F2173B" w:rsidR="007D5260" w:rsidRPr="00484F1E" w:rsidRDefault="007D5260" w:rsidP="00484F1E">
      <w:pPr>
        <w:pStyle w:val="B1"/>
        <w:rPr>
          <w:ins w:id="49" w:author="作者"/>
        </w:rPr>
      </w:pPr>
      <w:ins w:id="50" w:author="作者">
        <w:r w:rsidRPr="00484F1E">
          <w:t>12. The target I-SMF provides the indirect forwarding tunnel info received from Target NG RAN in step 11 to the target I-UPF.</w:t>
        </w:r>
      </w:ins>
    </w:p>
    <w:p w14:paraId="762560C2" w14:textId="77777777" w:rsidR="008E0AAC" w:rsidRPr="00484F1E" w:rsidRDefault="007D5260" w:rsidP="00484F1E">
      <w:pPr>
        <w:pStyle w:val="B1"/>
        <w:ind w:firstLine="0"/>
        <w:rPr>
          <w:ins w:id="51" w:author="作者"/>
        </w:rPr>
      </w:pPr>
      <w:ins w:id="52" w:author="作者">
        <w:r w:rsidRPr="00484F1E">
          <w:lastRenderedPageBreak/>
          <w:t>If the UE moves from source I-SMF service area to A-SMF service area (i.e. the I-SMF removal) and a new I-UPF is not selected, the indirect forwarding tunnel info is provided to A-UPF in this step.</w:t>
        </w:r>
      </w:ins>
    </w:p>
    <w:p w14:paraId="2C926A04" w14:textId="12FDEF63" w:rsidR="00D44467" w:rsidRPr="00484F1E" w:rsidRDefault="00D44467" w:rsidP="00D44467">
      <w:pPr>
        <w:pStyle w:val="B1"/>
        <w:rPr>
          <w:ins w:id="53" w:author="作者"/>
        </w:rPr>
      </w:pPr>
      <w:ins w:id="54" w:author="作者">
        <w:r w:rsidRPr="00484F1E">
          <w:t>13</w:t>
        </w:r>
        <w:r w:rsidR="00A327F8" w:rsidRPr="00484F1E">
          <w:t>.</w:t>
        </w:r>
        <w:r w:rsidRPr="00484F1E">
          <w:t xml:space="preserve"> </w:t>
        </w:r>
        <w:r w:rsidR="006342F4" w:rsidRPr="00484F1E">
          <w:t>If</w:t>
        </w:r>
        <w:r w:rsidRPr="00484F1E">
          <w:t xml:space="preserve"> the indirect forwarding tunnel needs to be established for the PDU session, the target I-SMF invokes </w:t>
        </w:r>
        <w:proofErr w:type="spellStart"/>
        <w:r w:rsidRPr="00484F1E">
          <w:t>Nsmf_PDUSession_Update</w:t>
        </w:r>
        <w:proofErr w:type="spellEnd"/>
        <w:r w:rsidRPr="00484F1E">
          <w:t xml:space="preserve"> request (</w:t>
        </w:r>
        <w:r w:rsidRPr="00F64430">
          <w:t>indirect forwarding tunnel info</w:t>
        </w:r>
        <w:r w:rsidRPr="00484F1E">
          <w:t xml:space="preserve">) to the source I-SMF. </w:t>
        </w:r>
      </w:ins>
    </w:p>
    <w:p w14:paraId="07F9DD52" w14:textId="11958A2E" w:rsidR="00D44467" w:rsidRPr="00484F1E" w:rsidRDefault="00D44467" w:rsidP="00D44467">
      <w:pPr>
        <w:pStyle w:val="B1"/>
        <w:ind w:firstLine="0"/>
        <w:rPr>
          <w:ins w:id="55" w:author="作者"/>
        </w:rPr>
      </w:pPr>
      <w:ins w:id="56" w:author="作者">
        <w:r w:rsidRPr="00484F1E">
          <w:t xml:space="preserve">If the UE moves from A-SMF service area to target I-SMF service area (i.e. the I-SMF insertion), the source I-SMF is A-SMF, the target I-SMF invokes </w:t>
        </w:r>
        <w:proofErr w:type="spellStart"/>
        <w:r w:rsidRPr="00484F1E">
          <w:t>Nsmf_PDUSession_Update</w:t>
        </w:r>
        <w:proofErr w:type="spellEnd"/>
        <w:r w:rsidRPr="00484F1E">
          <w:t xml:space="preserve"> request (indirect forwarding tunnel info) to A-SMF, and A-SMF may select another UPF to establish indirect forwarding tunnel.</w:t>
        </w:r>
      </w:ins>
    </w:p>
    <w:p w14:paraId="17AC394E" w14:textId="77777777" w:rsidR="00D44467" w:rsidRPr="00484F1E" w:rsidRDefault="00D44467" w:rsidP="00D44467">
      <w:pPr>
        <w:pStyle w:val="B1"/>
        <w:ind w:firstLine="0"/>
        <w:rPr>
          <w:ins w:id="57" w:author="作者"/>
        </w:rPr>
      </w:pPr>
      <w:ins w:id="58" w:author="作者">
        <w:r w:rsidRPr="00484F1E">
          <w:t xml:space="preserve">If the UE moves from source I-SMF service area to A-SMF service area (i.e. the I-SMF removal), the target I-SMF is A-SMF, A-SMF invokes </w:t>
        </w:r>
        <w:proofErr w:type="spellStart"/>
        <w:r w:rsidRPr="00484F1E">
          <w:t>Nsmf_PDUSession_Update</w:t>
        </w:r>
        <w:proofErr w:type="spellEnd"/>
        <w:r w:rsidRPr="00484F1E">
          <w:t xml:space="preserve"> request (indirect forwarding tunnel info) to the source I-SMF.</w:t>
        </w:r>
      </w:ins>
    </w:p>
    <w:p w14:paraId="01957A6C" w14:textId="6B4A0E6D" w:rsidR="008E0AAC" w:rsidRPr="00484F1E" w:rsidDel="008E0AAC" w:rsidRDefault="008E0AAC" w:rsidP="00484F1E">
      <w:pPr>
        <w:pStyle w:val="B1"/>
        <w:rPr>
          <w:del w:id="59" w:author="作者"/>
        </w:rPr>
      </w:pPr>
      <w:ins w:id="60" w:author="作者">
        <w:r w:rsidRPr="00484F1E">
          <w:t>14. The source I-SMF provides the indirect forwarding tunnel info to source I-</w:t>
        </w:r>
        <w:proofErr w:type="spellStart"/>
        <w:r w:rsidRPr="00484F1E">
          <w:t>UPF.</w:t>
        </w:r>
      </w:ins>
    </w:p>
    <w:p w14:paraId="36CDD26C" w14:textId="540AE30E" w:rsidR="008E0AAC" w:rsidRPr="00484F1E" w:rsidRDefault="008E0AAC" w:rsidP="008E0AAC">
      <w:pPr>
        <w:pStyle w:val="B1"/>
        <w:ind w:firstLine="0"/>
        <w:rPr>
          <w:ins w:id="61" w:author="作者"/>
        </w:rPr>
      </w:pPr>
      <w:ins w:id="62" w:author="作者">
        <w:r w:rsidRPr="00484F1E">
          <w:t>If</w:t>
        </w:r>
        <w:proofErr w:type="spellEnd"/>
        <w:r w:rsidRPr="00484F1E">
          <w:t xml:space="preserve"> the UE moves from A-SMF service area to target I-SMF service area (i.e. the I-SMF insertion), the</w:t>
        </w:r>
        <w:r w:rsidR="00A27B0D" w:rsidRPr="00484F1E">
          <w:t xml:space="preserve"> source I-SMF is A-SMF, and</w:t>
        </w:r>
        <w:r w:rsidRPr="00484F1E">
          <w:t xml:space="preserve"> A-SMF provides </w:t>
        </w:r>
        <w:r w:rsidR="00A27B0D" w:rsidRPr="00484F1E">
          <w:t>the indirect forwarding tunnel info to source I-UPF or A-UPF (in case no source I-UPF).</w:t>
        </w:r>
      </w:ins>
    </w:p>
    <w:p w14:paraId="1230E888" w14:textId="12AC7F7D" w:rsidR="00E71DB8" w:rsidRPr="00484F1E" w:rsidRDefault="00D44467" w:rsidP="00D44467">
      <w:pPr>
        <w:pStyle w:val="B1"/>
        <w:rPr>
          <w:ins w:id="63" w:author="作者"/>
        </w:rPr>
      </w:pPr>
      <w:ins w:id="64" w:author="作者">
        <w:r w:rsidRPr="00484F1E">
          <w:t>15</w:t>
        </w:r>
        <w:r w:rsidR="00A327F8" w:rsidRPr="00484F1E">
          <w:t>.</w:t>
        </w:r>
        <w:r w:rsidRPr="00484F1E">
          <w:t xml:space="preserve"> </w:t>
        </w:r>
        <w:r w:rsidR="006342F4" w:rsidRPr="00484F1E">
          <w:t>The</w:t>
        </w:r>
        <w:r w:rsidRPr="00484F1E">
          <w:t xml:space="preserve"> source I-SMF (or A-SMF in case of I-SMF insertion) responds to target I-SMF (or A-SMF in case of I-SMF removal) with the indirect forwarding tunnel info of the source I-UPF</w:t>
        </w:r>
        <w:r w:rsidR="00A27B0D" w:rsidRPr="00484F1E">
          <w:t xml:space="preserve"> (or A-UPF in case of I-SMF insertion)</w:t>
        </w:r>
        <w:r w:rsidRPr="00484F1E">
          <w:t>.</w:t>
        </w:r>
        <w:r w:rsidR="00060B6F" w:rsidRPr="00484F1E">
          <w:t xml:space="preserve"> </w:t>
        </w:r>
      </w:ins>
    </w:p>
    <w:p w14:paraId="5A087CE7" w14:textId="6CB15644" w:rsidR="00060B6F" w:rsidRDefault="00060B6F" w:rsidP="00D44467">
      <w:pPr>
        <w:pStyle w:val="B1"/>
        <w:rPr>
          <w:ins w:id="65" w:author="作者"/>
        </w:rPr>
      </w:pPr>
      <w:ins w:id="66" w:author="作者">
        <w:r w:rsidRPr="00484F1E">
          <w:tab/>
          <w:t>The</w:t>
        </w:r>
        <w:r w:rsidR="001A0D40" w:rsidRPr="00484F1E">
          <w:t xml:space="preserve"> </w:t>
        </w:r>
        <w:r w:rsidRPr="00484F1E">
          <w:rPr>
            <w:lang w:eastAsia="zh-CN"/>
          </w:rPr>
          <w:t>target I-SMF</w:t>
        </w:r>
        <w:r w:rsidRPr="00484F1E">
          <w:t xml:space="preserve"> starts a</w:t>
        </w:r>
        <w:r w:rsidRPr="00484F1E">
          <w:rPr>
            <w:lang w:eastAsia="zh-CN"/>
          </w:rPr>
          <w:t>n</w:t>
        </w:r>
        <w:r w:rsidRPr="00484F1E">
          <w:t xml:space="preserve"> </w:t>
        </w:r>
        <w:r w:rsidRPr="00484F1E">
          <w:rPr>
            <w:lang w:eastAsia="zh-CN"/>
          </w:rPr>
          <w:t xml:space="preserve">indirect data forwarding </w:t>
        </w:r>
        <w:r w:rsidRPr="009D7F55">
          <w:t>timer,</w:t>
        </w:r>
        <w:r w:rsidRPr="00484F1E">
          <w:t xml:space="preserve"> </w:t>
        </w:r>
      </w:ins>
      <w:ins w:id="67" w:author="Zhufenqin" w:date="2018-04-19T07:06:00Z">
        <w:r w:rsidR="009D7F55">
          <w:t xml:space="preserve">which is </w:t>
        </w:r>
      </w:ins>
      <w:ins w:id="68" w:author="作者">
        <w:r w:rsidRPr="00484F1E">
          <w:t xml:space="preserve">to be used </w:t>
        </w:r>
        <w:r w:rsidRPr="00484F1E">
          <w:rPr>
            <w:lang w:eastAsia="zh-CN"/>
          </w:rPr>
          <w:t>to release the resource of indirect data forwarding tunnel.</w:t>
        </w:r>
      </w:ins>
    </w:p>
    <w:p w14:paraId="52835D16" w14:textId="4EE48E55" w:rsidR="00D44467" w:rsidRDefault="00D44467" w:rsidP="00D44467">
      <w:pPr>
        <w:pStyle w:val="5"/>
        <w:rPr>
          <w:ins w:id="69" w:author="作者"/>
          <w:lang w:eastAsia="zh-CN"/>
        </w:rPr>
      </w:pPr>
      <w:ins w:id="70" w:author="作者">
        <w:r>
          <w:rPr>
            <w:lang w:eastAsia="zh-CN"/>
          </w:rPr>
          <w:lastRenderedPageBreak/>
          <w:t>6.6.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.x.</w:t>
        </w:r>
        <w:r w:rsidR="00183D71">
          <w:rPr>
            <w:lang w:eastAsia="zh-CN"/>
          </w:rPr>
          <w:t>3</w:t>
        </w:r>
        <w:r>
          <w:rPr>
            <w:lang w:eastAsia="zh-CN"/>
          </w:rPr>
          <w:tab/>
        </w:r>
        <w:r w:rsidRPr="00D44467">
          <w:rPr>
            <w:lang w:eastAsia="zh-CN"/>
          </w:rPr>
          <w:t>Execution</w:t>
        </w:r>
        <w:r>
          <w:rPr>
            <w:lang w:eastAsia="zh-CN"/>
          </w:rPr>
          <w:t xml:space="preserve"> phase</w:t>
        </w:r>
      </w:ins>
    </w:p>
    <w:commentRangeStart w:id="71"/>
    <w:p w14:paraId="47BBF064" w14:textId="0EE08F4E" w:rsidR="00A27B0D" w:rsidRDefault="00F64430" w:rsidP="00285E7A">
      <w:pPr>
        <w:pStyle w:val="B1"/>
        <w:jc w:val="center"/>
        <w:rPr>
          <w:ins w:id="72" w:author="作者"/>
          <w:rFonts w:eastAsia="MS Mincho"/>
          <w:lang w:val="en-US"/>
        </w:rPr>
      </w:pPr>
      <w:ins w:id="73" w:author="作者">
        <w:r w:rsidRPr="00B33C82">
          <w:rPr>
            <w:rFonts w:eastAsia="MS Mincho"/>
            <w:lang w:val="en-US"/>
          </w:rPr>
          <w:object w:dxaOrig="11445" w:dyaOrig="13560" w14:anchorId="33F0B730">
            <v:shape id="_x0000_i1030" type="#_x0000_t75" style="width:482pt;height:570pt" o:ole="">
              <v:imagedata r:id="rId18" o:title=""/>
            </v:shape>
            <o:OLEObject Type="Embed" ProgID="Visio.Drawing.15" ShapeID="_x0000_i1030" DrawAspect="Content" ObjectID="_1585626974" r:id="rId19"/>
          </w:object>
        </w:r>
      </w:ins>
      <w:commentRangeEnd w:id="71"/>
      <w:r>
        <w:rPr>
          <w:rStyle w:val="aa"/>
          <w:color w:val="auto"/>
          <w:lang w:eastAsia="en-US"/>
        </w:rPr>
        <w:commentReference w:id="71"/>
      </w:r>
    </w:p>
    <w:p w14:paraId="57E66605" w14:textId="3D458B21" w:rsidR="00285E7A" w:rsidRPr="00285E7A" w:rsidRDefault="00285E7A" w:rsidP="00285E7A">
      <w:pPr>
        <w:pStyle w:val="B1"/>
        <w:jc w:val="center"/>
        <w:rPr>
          <w:ins w:id="74" w:author="作者"/>
          <w:b/>
          <w:lang w:val="en-US"/>
        </w:rPr>
      </w:pPr>
      <w:ins w:id="75" w:author="作者">
        <w:r w:rsidRPr="00285E7A">
          <w:rPr>
            <w:rFonts w:eastAsia="MS Mincho"/>
            <w:b/>
            <w:lang w:val="en-US"/>
          </w:rPr>
          <w:t xml:space="preserve">Figure 6.6.2.x.3-1 </w:t>
        </w:r>
        <w:r w:rsidRPr="00285E7A">
          <w:rPr>
            <w:b/>
            <w:lang w:val="en-US"/>
          </w:rPr>
          <w:t>Inter NG-RAN node N2 Handover with I-SMF and I-UPF change, Execution phase</w:t>
        </w:r>
      </w:ins>
    </w:p>
    <w:p w14:paraId="2FF74954" w14:textId="7BD4D286" w:rsidR="00285E7A" w:rsidRDefault="00285E7A" w:rsidP="00D44467">
      <w:pPr>
        <w:pStyle w:val="B1"/>
        <w:rPr>
          <w:ins w:id="76" w:author="作者"/>
          <w:lang w:eastAsia="zh-CN"/>
        </w:rPr>
      </w:pPr>
      <w:ins w:id="77" w:author="作者">
        <w:r>
          <w:rPr>
            <w:lang w:eastAsia="zh-CN"/>
          </w:rPr>
          <w:t xml:space="preserve">6. T-AMF </w:t>
        </w:r>
        <w:r w:rsidRPr="00050CA8">
          <w:t>notifies to the S-AMF about the N2 handover notify received from the T-RAN by invoking the Namf_</w:t>
        </w:r>
        <w:r w:rsidRPr="00050CA8">
          <w:rPr>
            <w:lang w:eastAsia="zh-CN"/>
          </w:rPr>
          <w:t>Communication_N2InfoNotify.</w:t>
        </w:r>
      </w:ins>
    </w:p>
    <w:p w14:paraId="1DAA805B" w14:textId="77777777" w:rsidR="00285E7A" w:rsidRDefault="00285E7A" w:rsidP="00285E7A">
      <w:pPr>
        <w:pStyle w:val="B1"/>
        <w:ind w:firstLine="0"/>
        <w:rPr>
          <w:ins w:id="78" w:author="作者"/>
        </w:rPr>
      </w:pPr>
      <w:ins w:id="79" w:author="作者">
        <w:r w:rsidRPr="00050CA8">
          <w:t>A timer in</w:t>
        </w:r>
        <w:r w:rsidRPr="00050CA8">
          <w:rPr>
            <w:lang w:eastAsia="zh-CN"/>
          </w:rPr>
          <w:t xml:space="preserve"> S-AMF</w:t>
        </w:r>
        <w:r w:rsidRPr="00050CA8">
          <w:t xml:space="preserve"> is started to supervise when resources in </w:t>
        </w:r>
        <w:r w:rsidRPr="00050CA8">
          <w:rPr>
            <w:lang w:eastAsia="zh-CN"/>
          </w:rPr>
          <w:t>S-RAN</w:t>
        </w:r>
        <w:r w:rsidRPr="00050CA8">
          <w:t xml:space="preserve"> shall be release.</w:t>
        </w:r>
      </w:ins>
    </w:p>
    <w:p w14:paraId="0A6479F5" w14:textId="3A14DCBF" w:rsidR="00285E7A" w:rsidRPr="00050CA8" w:rsidRDefault="00285E7A" w:rsidP="00285E7A">
      <w:pPr>
        <w:pStyle w:val="B1"/>
        <w:ind w:firstLine="0"/>
        <w:rPr>
          <w:ins w:id="80" w:author="作者"/>
          <w:lang w:eastAsia="zh-CN"/>
        </w:rPr>
      </w:pPr>
      <w:ins w:id="81" w:author="作者">
        <w:r w:rsidRPr="00FE4FD7">
          <w:t>If the PDU Session(s) is not accepted by the T-AMF (e.g.</w:t>
        </w:r>
        <w:r>
          <w:t xml:space="preserve"> S-NSSAI</w:t>
        </w:r>
        <w:r w:rsidRPr="00FE4FD7">
          <w:t xml:space="preserve"> associated</w:t>
        </w:r>
        <w:r>
          <w:t xml:space="preserve"> with the PDU Session</w:t>
        </w:r>
        <w:r w:rsidRPr="00FE4FD7">
          <w:t xml:space="preserve"> is not available in the T-AMF), S-AMF triggers PDU Session Release procedure</w:t>
        </w:r>
        <w:r w:rsidRPr="00FE4FD7">
          <w:rPr>
            <w:lang w:eastAsia="ko-KR"/>
          </w:rPr>
          <w:t>.</w:t>
        </w:r>
        <w:r w:rsidR="006E5FBA">
          <w:rPr>
            <w:lang w:eastAsia="ko-KR"/>
          </w:rPr>
          <w:t xml:space="preserve"> If the source I-SMF exists, the PDU Session Release is via source I-SMF.</w:t>
        </w:r>
      </w:ins>
    </w:p>
    <w:p w14:paraId="6FA4BB18" w14:textId="6539E243" w:rsidR="00285E7A" w:rsidRDefault="006E5FBA" w:rsidP="00D44467">
      <w:pPr>
        <w:pStyle w:val="B1"/>
        <w:rPr>
          <w:ins w:id="82" w:author="作者"/>
          <w:iCs/>
          <w:lang w:eastAsia="zh-CN"/>
        </w:rPr>
      </w:pPr>
      <w:ins w:id="83" w:author="作者">
        <w:r>
          <w:rPr>
            <w:lang w:eastAsia="zh-CN"/>
          </w:rPr>
          <w:lastRenderedPageBreak/>
          <w:t>7</w:t>
        </w:r>
        <w:r w:rsidR="001A0D40">
          <w:rPr>
            <w:lang w:eastAsia="zh-CN"/>
          </w:rPr>
          <w:t>.</w:t>
        </w:r>
        <w:r>
          <w:rPr>
            <w:lang w:eastAsia="zh-CN"/>
          </w:rPr>
          <w:t xml:space="preserve"> The T-AMF </w:t>
        </w:r>
        <w:r w:rsidR="00060B6F">
          <w:rPr>
            <w:lang w:eastAsia="zh-CN"/>
          </w:rPr>
          <w:t xml:space="preserve">triggers </w:t>
        </w:r>
        <w:proofErr w:type="spellStart"/>
        <w:r w:rsidR="00060B6F" w:rsidRPr="00050CA8">
          <w:rPr>
            <w:lang w:eastAsia="zh-CN"/>
          </w:rPr>
          <w:t>Nsmf_PDUSession_UpdateSMContext</w:t>
        </w:r>
        <w:proofErr w:type="spellEnd"/>
        <w:r w:rsidR="00060B6F" w:rsidRPr="00050CA8">
          <w:rPr>
            <w:lang w:eastAsia="zh-CN"/>
          </w:rPr>
          <w:t xml:space="preserve"> Request</w:t>
        </w:r>
        <w:r w:rsidR="00060B6F" w:rsidRPr="00050CA8">
          <w:t xml:space="preserve"> (Handover Complete </w:t>
        </w:r>
        <w:proofErr w:type="spellStart"/>
        <w:r w:rsidR="00060B6F" w:rsidRPr="00050CA8">
          <w:t>indication</w:t>
        </w:r>
        <w:proofErr w:type="spellEnd"/>
        <w:r w:rsidR="00060B6F" w:rsidRPr="00050CA8">
          <w:t xml:space="preserve"> for PDU Session ID)</w:t>
        </w:r>
        <w:r w:rsidR="00060B6F">
          <w:rPr>
            <w:iCs/>
            <w:lang w:eastAsia="zh-CN"/>
          </w:rPr>
          <w:t xml:space="preserve"> toward the target I-SMF for PDU sessions that are accepted.</w:t>
        </w:r>
      </w:ins>
    </w:p>
    <w:p w14:paraId="6CF1F243" w14:textId="4AFED051" w:rsidR="00766F9F" w:rsidRDefault="00766F9F" w:rsidP="00D44467">
      <w:pPr>
        <w:pStyle w:val="B1"/>
        <w:rPr>
          <w:ins w:id="84" w:author="作者"/>
          <w:iCs/>
          <w:lang w:eastAsia="zh-CN"/>
        </w:rPr>
      </w:pPr>
      <w:r>
        <w:rPr>
          <w:iCs/>
          <w:lang w:eastAsia="zh-CN"/>
        </w:rPr>
        <w:tab/>
      </w:r>
      <w:ins w:id="85" w:author="作者">
        <w:r w:rsidRPr="0098287E">
          <w:t>If the UE moves from source I-SMF service area to A-SMF service area (i.e. the I-SMF removal),</w:t>
        </w:r>
        <w:r>
          <w:t xml:space="preserve"> the target I-SMF is A-SMF.</w:t>
        </w:r>
      </w:ins>
    </w:p>
    <w:p w14:paraId="11E7762B" w14:textId="04374010" w:rsidR="00060B6F" w:rsidRDefault="00060B6F" w:rsidP="00D44467">
      <w:pPr>
        <w:pStyle w:val="B1"/>
        <w:rPr>
          <w:ins w:id="86" w:author="作者"/>
        </w:rPr>
      </w:pPr>
      <w:ins w:id="87" w:author="作者">
        <w:r>
          <w:rPr>
            <w:iCs/>
            <w:lang w:eastAsia="zh-CN"/>
          </w:rPr>
          <w:t>8</w:t>
        </w:r>
        <w:r w:rsidR="001A0D40">
          <w:rPr>
            <w:iCs/>
            <w:lang w:eastAsia="zh-CN"/>
          </w:rPr>
          <w:t>.</w:t>
        </w:r>
        <w:r>
          <w:rPr>
            <w:iCs/>
            <w:lang w:eastAsia="zh-CN"/>
          </w:rPr>
          <w:t xml:space="preserve"> </w:t>
        </w:r>
        <w:r>
          <w:t>The</w:t>
        </w:r>
        <w:r w:rsidRPr="00050CA8">
          <w:t xml:space="preserve"> </w:t>
        </w:r>
        <w:r>
          <w:t>target I-</w:t>
        </w:r>
        <w:r w:rsidRPr="00050CA8">
          <w:t>SMF send</w:t>
        </w:r>
        <w:r>
          <w:t>s</w:t>
        </w:r>
        <w:r w:rsidRPr="00050CA8">
          <w:t xml:space="preserve"> N4 Session Modification Request indicating DL AN Tunnel Info of T-RAN to the </w:t>
        </w:r>
        <w:r w:rsidRPr="00050CA8">
          <w:rPr>
            <w:lang w:eastAsia="zh-CN"/>
          </w:rPr>
          <w:t>T</w:t>
        </w:r>
        <w:r>
          <w:rPr>
            <w:lang w:eastAsia="zh-CN"/>
          </w:rPr>
          <w:t>arget I</w:t>
        </w:r>
        <w:r w:rsidRPr="00050CA8">
          <w:rPr>
            <w:lang w:eastAsia="zh-CN"/>
          </w:rPr>
          <w:t>-</w:t>
        </w:r>
        <w:r w:rsidRPr="00050CA8">
          <w:t>UPF.</w:t>
        </w:r>
      </w:ins>
    </w:p>
    <w:p w14:paraId="50CB83F1" w14:textId="7BD8F281" w:rsidR="0098287E" w:rsidRDefault="0098287E" w:rsidP="0098287E">
      <w:pPr>
        <w:pStyle w:val="B1"/>
        <w:ind w:firstLine="0"/>
        <w:rPr>
          <w:ins w:id="88" w:author="作者"/>
        </w:rPr>
      </w:pPr>
      <w:ins w:id="89" w:author="作者">
        <w:r w:rsidRPr="0098287E">
          <w:t>If the UE moves from source I-SMF service area to A-SMF service area (i.e. the I-SMF removal),</w:t>
        </w:r>
        <w:r>
          <w:t xml:space="preserve"> the target I-SMF is A-SMF</w:t>
        </w:r>
        <w:r w:rsidR="00766F9F">
          <w:t>, if target I-UPF is selected during preparation phase, the A-SMF sends DL AN Tunnel Info of T-RAN to the Target I-UPF</w:t>
        </w:r>
        <w:r>
          <w:t xml:space="preserve">. </w:t>
        </w:r>
        <w:r w:rsidR="00766F9F">
          <w:t>I</w:t>
        </w:r>
        <w:r>
          <w:t>f target I-UPF is not selected during preparation phase, the A-SMF indicate DL AN Tunnel Info of T-RAN to the A-UPF.</w:t>
        </w:r>
      </w:ins>
    </w:p>
    <w:p w14:paraId="7E01EA1B" w14:textId="38A0EBAF" w:rsidR="00060B6F" w:rsidRDefault="00060B6F" w:rsidP="00D44467">
      <w:pPr>
        <w:pStyle w:val="B1"/>
        <w:rPr>
          <w:ins w:id="90" w:author="作者"/>
        </w:rPr>
      </w:pPr>
      <w:ins w:id="91" w:author="作者">
        <w:r>
          <w:t>9</w:t>
        </w:r>
        <w:r w:rsidR="001A0D40">
          <w:t xml:space="preserve">. </w:t>
        </w:r>
        <w:r>
          <w:t xml:space="preserve">The target I-SMF invokes </w:t>
        </w:r>
        <w:proofErr w:type="spellStart"/>
        <w:r>
          <w:t>Nsmf_PDUSession_Update</w:t>
        </w:r>
        <w:proofErr w:type="spellEnd"/>
        <w:r>
          <w:t xml:space="preserve"> Request (PDU Session ID, Target I-UPF DL Tunnel Info) toward A-SMF.</w:t>
        </w:r>
      </w:ins>
    </w:p>
    <w:p w14:paraId="5EF8A6AF" w14:textId="126365AE" w:rsidR="0098287E" w:rsidRPr="0098287E" w:rsidDel="0098287E" w:rsidRDefault="0098287E" w:rsidP="0098287E">
      <w:pPr>
        <w:pStyle w:val="B1"/>
        <w:ind w:firstLine="0"/>
        <w:rPr>
          <w:ins w:id="92" w:author="作者"/>
          <w:del w:id="93" w:author="作者"/>
        </w:rPr>
      </w:pPr>
      <w:ins w:id="94" w:author="作者">
        <w:r w:rsidRPr="0098287E">
          <w:t>If the UE moves from source I-SMF service area to A-SMF service area (i.e. the I-SMF removal),</w:t>
        </w:r>
        <w:r>
          <w:t xml:space="preserve"> this step is skipped. </w:t>
        </w:r>
      </w:ins>
    </w:p>
    <w:p w14:paraId="2A7F0505" w14:textId="5ED85417" w:rsidR="00060B6F" w:rsidRDefault="00060B6F" w:rsidP="00D44467">
      <w:pPr>
        <w:pStyle w:val="B1"/>
        <w:rPr>
          <w:ins w:id="95" w:author="作者"/>
        </w:rPr>
      </w:pPr>
      <w:ins w:id="96" w:author="作者">
        <w:r>
          <w:t>10</w:t>
        </w:r>
        <w:r w:rsidR="001A0D40">
          <w:t>.</w:t>
        </w:r>
        <w:r>
          <w:t xml:space="preserve"> The A-SMF sends </w:t>
        </w:r>
        <w:r w:rsidRPr="00050CA8">
          <w:t>N4 Session Modification Request indicating</w:t>
        </w:r>
        <w:r w:rsidRPr="00060B6F">
          <w:t xml:space="preserve"> </w:t>
        </w:r>
        <w:r>
          <w:t>Target I-UPF DL Tunnel Info toward A-UPF.</w:t>
        </w:r>
      </w:ins>
    </w:p>
    <w:p w14:paraId="0A40858D" w14:textId="3FF892FE" w:rsidR="0098287E" w:rsidRPr="0098287E" w:rsidRDefault="0098287E" w:rsidP="0098287E">
      <w:pPr>
        <w:pStyle w:val="B1"/>
        <w:ind w:firstLine="0"/>
        <w:rPr>
          <w:ins w:id="97" w:author="作者"/>
        </w:rPr>
      </w:pPr>
      <w:ins w:id="98" w:author="作者">
        <w:r w:rsidRPr="0098287E">
          <w:t>If the UE moves from source I-SMF service area to A-SMF service area (i.e. the I-SMF removal)</w:t>
        </w:r>
        <w:r>
          <w:t xml:space="preserve"> and if target I-UPF is not selected during preparation phase, this step is skipped.</w:t>
        </w:r>
      </w:ins>
    </w:p>
    <w:p w14:paraId="413AC7FF" w14:textId="3AF1BB94" w:rsidR="00060B6F" w:rsidRDefault="00060B6F" w:rsidP="00D44467">
      <w:pPr>
        <w:pStyle w:val="B1"/>
        <w:rPr>
          <w:ins w:id="99" w:author="作者"/>
        </w:rPr>
      </w:pPr>
      <w:ins w:id="100" w:author="作者">
        <w:r>
          <w:t>14</w:t>
        </w:r>
        <w:r w:rsidR="001A0D40">
          <w:t xml:space="preserve">. When the timer set in </w:t>
        </w:r>
        <w:r w:rsidR="00E66DBC">
          <w:t>source I-SMF during preparation phase expires</w:t>
        </w:r>
        <w:r w:rsidR="00D4258F">
          <w:t xml:space="preserve">, </w:t>
        </w:r>
      </w:ins>
      <w:ins w:id="101" w:author="Zhufenqin" w:date="2018-04-19T07:02:00Z">
        <w:r w:rsidR="009D7F55">
          <w:t>i.e. step 5</w:t>
        </w:r>
      </w:ins>
      <w:ins w:id="102" w:author="作者">
        <w:r w:rsidR="001A0D40">
          <w:t>, the source I-SMF sends N4 Session Release toward source I-UPF. If indirect forwarding tunnel was established, it will be released together.</w:t>
        </w:r>
      </w:ins>
      <w:ins w:id="103" w:author="Zhufenqin" w:date="2018-04-19T07:04:00Z">
        <w:r w:rsidR="009D7F55" w:rsidRPr="009D7F55">
          <w:t xml:space="preserve"> </w:t>
        </w:r>
        <w:r w:rsidR="009D7F55" w:rsidRPr="009D7F55">
          <w:rPr>
            <w:highlight w:val="yellow"/>
            <w:rPrChange w:id="104" w:author="Zhufenqin" w:date="2018-04-19T07:05:00Z">
              <w:rPr/>
            </w:rPrChange>
          </w:rPr>
          <w:t xml:space="preserve">The source I-SMF </w:t>
        </w:r>
      </w:ins>
      <w:ins w:id="105" w:author="Zhufenqin" w:date="2018-04-19T07:05:00Z">
        <w:r w:rsidR="009D7F55" w:rsidRPr="009D7F55">
          <w:rPr>
            <w:highlight w:val="yellow"/>
            <w:rPrChange w:id="106" w:author="Zhufenqin" w:date="2018-04-19T07:05:00Z">
              <w:rPr/>
            </w:rPrChange>
          </w:rPr>
          <w:t>removes</w:t>
        </w:r>
      </w:ins>
      <w:ins w:id="107" w:author="Zhufenqin" w:date="2018-04-19T07:04:00Z">
        <w:r w:rsidR="009D7F55" w:rsidRPr="009D7F55">
          <w:rPr>
            <w:highlight w:val="yellow"/>
            <w:rPrChange w:id="108" w:author="Zhufenqin" w:date="2018-04-19T07:05:00Z">
              <w:rPr/>
            </w:rPrChange>
          </w:rPr>
          <w:t xml:space="preserve"> the UE context information.</w:t>
        </w:r>
      </w:ins>
      <w:r w:rsidR="009D7F55">
        <w:t xml:space="preserve">  </w:t>
      </w:r>
    </w:p>
    <w:p w14:paraId="3FE2C1CF" w14:textId="036A7231" w:rsidR="001A0D40" w:rsidRDefault="001A0D40" w:rsidP="00D44467">
      <w:pPr>
        <w:pStyle w:val="B1"/>
        <w:rPr>
          <w:ins w:id="109" w:author="作者"/>
          <w:lang w:eastAsia="zh-CN"/>
        </w:rPr>
      </w:pPr>
      <w:ins w:id="110" w:author="作者">
        <w:r>
          <w:rPr>
            <w:lang w:eastAsia="zh-CN"/>
          </w:rPr>
          <w:t xml:space="preserve">15. When the timer for indirect forwarding tunnel </w:t>
        </w:r>
        <w:r w:rsidR="00E66DBC">
          <w:rPr>
            <w:lang w:eastAsia="zh-CN"/>
          </w:rPr>
          <w:t>set in target I-SMF expires</w:t>
        </w:r>
        <w:r w:rsidR="00D4258F">
          <w:rPr>
            <w:lang w:eastAsia="zh-CN"/>
          </w:rPr>
          <w:t xml:space="preserve">, </w:t>
        </w:r>
      </w:ins>
      <w:ins w:id="111" w:author="Zhufenqin" w:date="2018-04-19T07:02:00Z">
        <w:r w:rsidR="009D7F55">
          <w:rPr>
            <w:lang w:eastAsia="zh-CN"/>
          </w:rPr>
          <w:t>i.e. step 15</w:t>
        </w:r>
      </w:ins>
      <w:ins w:id="112" w:author="作者">
        <w:r>
          <w:rPr>
            <w:lang w:eastAsia="zh-CN"/>
          </w:rPr>
          <w:t>, the target I-SMF sends N4 Session Modification Request to target I-UPF, to release the indirect forwarding tunnel.</w:t>
        </w:r>
      </w:ins>
    </w:p>
    <w:p w14:paraId="3DA9480C" w14:textId="6274B362" w:rsidR="00B33C82" w:rsidRPr="00D44467" w:rsidRDefault="00B33C82" w:rsidP="00B33C82">
      <w:pPr>
        <w:rPr>
          <w:rFonts w:eastAsia="MS Mincho"/>
          <w:color w:val="FF0000"/>
          <w:sz w:val="24"/>
          <w:szCs w:val="24"/>
        </w:rPr>
      </w:pPr>
      <w:bookmarkStart w:id="113" w:name="_GoBack"/>
      <w:bookmarkEnd w:id="113"/>
      <w:r w:rsidRPr="00D44467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D44467">
        <w:rPr>
          <w:rFonts w:eastAsia="MS Mincho"/>
          <w:color w:val="FF0000"/>
          <w:sz w:val="24"/>
          <w:szCs w:val="24"/>
        </w:rPr>
        <w:t>End</w:t>
      </w:r>
      <w:r w:rsidRPr="00D44467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223DCA3B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1" w:author="作者" w:initials="A">
    <w:p w14:paraId="1EB6FA8F" w14:textId="426045DD" w:rsidR="00F64430" w:rsidRDefault="00F64430">
      <w:pPr>
        <w:pStyle w:val="ab"/>
        <w:rPr>
          <w:lang w:eastAsia="zh-CN"/>
        </w:rPr>
      </w:pPr>
      <w:r w:rsidRPr="00F64430">
        <w:rPr>
          <w:rStyle w:val="aa"/>
          <w:highlight w:val="yellow"/>
        </w:rPr>
        <w:annotationRef/>
      </w:r>
      <w:proofErr w:type="gramStart"/>
      <w:r w:rsidRPr="00F64430">
        <w:rPr>
          <w:rFonts w:hint="eastAsia"/>
          <w:highlight w:val="yellow"/>
          <w:lang w:eastAsia="zh-CN"/>
        </w:rPr>
        <w:t>step</w:t>
      </w:r>
      <w:proofErr w:type="gramEnd"/>
      <w:r w:rsidRPr="00F64430">
        <w:rPr>
          <w:rFonts w:hint="eastAsia"/>
          <w:highlight w:val="yellow"/>
          <w:lang w:eastAsia="zh-CN"/>
        </w:rPr>
        <w:t xml:space="preserve"> 14 change message name to N4 session termination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B6FA8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E1949" w14:textId="77777777" w:rsidR="009F00C8" w:rsidRDefault="009F00C8">
      <w:r>
        <w:separator/>
      </w:r>
    </w:p>
    <w:p w14:paraId="0BDCAD76" w14:textId="77777777" w:rsidR="009F00C8" w:rsidRDefault="009F00C8"/>
  </w:endnote>
  <w:endnote w:type="continuationSeparator" w:id="0">
    <w:p w14:paraId="459B5CED" w14:textId="77777777" w:rsidR="009F00C8" w:rsidRDefault="009F00C8">
      <w:r>
        <w:continuationSeparator/>
      </w:r>
    </w:p>
    <w:p w14:paraId="7448D15A" w14:textId="77777777" w:rsidR="009F00C8" w:rsidRDefault="009F0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B01EB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0570D6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C67AC4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C1BB3" w14:textId="77777777" w:rsidR="009F00C8" w:rsidRDefault="009F00C8">
      <w:r>
        <w:separator/>
      </w:r>
    </w:p>
    <w:p w14:paraId="7AEF4E9C" w14:textId="77777777" w:rsidR="009F00C8" w:rsidRDefault="009F00C8"/>
  </w:footnote>
  <w:footnote w:type="continuationSeparator" w:id="0">
    <w:p w14:paraId="3E891A68" w14:textId="77777777" w:rsidR="009F00C8" w:rsidRDefault="009F00C8">
      <w:r>
        <w:continuationSeparator/>
      </w:r>
    </w:p>
    <w:p w14:paraId="2CC6CA9E" w14:textId="77777777" w:rsidR="009F00C8" w:rsidRDefault="009F00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C8E6E" w14:textId="77777777" w:rsidR="00440983" w:rsidRDefault="00440983"/>
  <w:p w14:paraId="09E0DD91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4729B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31D7814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846D2D">
      <w:rPr>
        <w:rFonts w:ascii="Arial" w:hAnsi="Arial" w:cs="Arial"/>
        <w:b/>
        <w:bCs/>
        <w:noProof/>
        <w:sz w:val="18"/>
      </w:rPr>
      <w:t>7</w:t>
    </w:r>
    <w:r w:rsidR="005032A5">
      <w:rPr>
        <w:rFonts w:ascii="Arial" w:hAnsi="Arial" w:cs="Arial"/>
        <w:b/>
        <w:bCs/>
        <w:sz w:val="18"/>
      </w:rPr>
      <w:fldChar w:fldCharType="end"/>
    </w:r>
  </w:p>
  <w:p w14:paraId="5C9473F3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A4A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F0ED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E23C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FAAC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76CF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6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68DB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8073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00C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02A7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5C444B"/>
    <w:multiLevelType w:val="hybridMultilevel"/>
    <w:tmpl w:val="57B42808"/>
    <w:lvl w:ilvl="0" w:tplc="B4EAEE86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CCE4DE4"/>
    <w:multiLevelType w:val="hybridMultilevel"/>
    <w:tmpl w:val="DD90632A"/>
    <w:lvl w:ilvl="0" w:tplc="B4EAEE8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FF2258"/>
    <w:multiLevelType w:val="hybridMultilevel"/>
    <w:tmpl w:val="7016823C"/>
    <w:lvl w:ilvl="0" w:tplc="B4EAEE86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27"/>
  </w:num>
  <w:num w:numId="4">
    <w:abstractNumId w:val="12"/>
  </w:num>
  <w:num w:numId="5">
    <w:abstractNumId w:val="18"/>
  </w:num>
  <w:num w:numId="6">
    <w:abstractNumId w:val="21"/>
  </w:num>
  <w:num w:numId="7">
    <w:abstractNumId w:val="19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4"/>
  </w:num>
  <w:num w:numId="19">
    <w:abstractNumId w:val="25"/>
  </w:num>
  <w:num w:numId="20">
    <w:abstractNumId w:val="16"/>
  </w:num>
  <w:num w:numId="21">
    <w:abstractNumId w:val="23"/>
  </w:num>
  <w:num w:numId="22">
    <w:abstractNumId w:val="11"/>
  </w:num>
  <w:num w:numId="23">
    <w:abstractNumId w:val="28"/>
  </w:num>
  <w:num w:numId="24">
    <w:abstractNumId w:val="26"/>
  </w:num>
  <w:num w:numId="25">
    <w:abstractNumId w:val="14"/>
  </w:num>
  <w:num w:numId="26">
    <w:abstractNumId w:val="20"/>
  </w:num>
  <w:num w:numId="27">
    <w:abstractNumId w:val="15"/>
  </w:num>
  <w:num w:numId="28">
    <w:abstractNumId w:val="13"/>
  </w:num>
  <w:num w:numId="29">
    <w:abstractNumId w:val="1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B95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AEC"/>
    <w:rsid w:val="00060B6F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665B"/>
    <w:rsid w:val="00087773"/>
    <w:rsid w:val="00091801"/>
    <w:rsid w:val="000919B7"/>
    <w:rsid w:val="0009344F"/>
    <w:rsid w:val="00094211"/>
    <w:rsid w:val="00096E4E"/>
    <w:rsid w:val="00097EEA"/>
    <w:rsid w:val="000A1E53"/>
    <w:rsid w:val="000A3AC9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D5860"/>
    <w:rsid w:val="000E4EE5"/>
    <w:rsid w:val="000E5264"/>
    <w:rsid w:val="000E53A4"/>
    <w:rsid w:val="001014AB"/>
    <w:rsid w:val="00102CE9"/>
    <w:rsid w:val="00104C3C"/>
    <w:rsid w:val="0010548E"/>
    <w:rsid w:val="00105E82"/>
    <w:rsid w:val="00106A4A"/>
    <w:rsid w:val="00110888"/>
    <w:rsid w:val="00110D15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0"/>
    <w:rsid w:val="001461D4"/>
    <w:rsid w:val="00153701"/>
    <w:rsid w:val="00157C00"/>
    <w:rsid w:val="00160D5C"/>
    <w:rsid w:val="001614AD"/>
    <w:rsid w:val="00161BB4"/>
    <w:rsid w:val="001631E8"/>
    <w:rsid w:val="001649CC"/>
    <w:rsid w:val="00167A94"/>
    <w:rsid w:val="00170007"/>
    <w:rsid w:val="00170785"/>
    <w:rsid w:val="00180257"/>
    <w:rsid w:val="00180EC1"/>
    <w:rsid w:val="0018294E"/>
    <w:rsid w:val="00183B58"/>
    <w:rsid w:val="00183D71"/>
    <w:rsid w:val="001846D8"/>
    <w:rsid w:val="0018486F"/>
    <w:rsid w:val="001850D5"/>
    <w:rsid w:val="001861F2"/>
    <w:rsid w:val="00186D46"/>
    <w:rsid w:val="00192916"/>
    <w:rsid w:val="001953C3"/>
    <w:rsid w:val="001A0D40"/>
    <w:rsid w:val="001B02C0"/>
    <w:rsid w:val="001B0CA1"/>
    <w:rsid w:val="001B174B"/>
    <w:rsid w:val="001B19AF"/>
    <w:rsid w:val="001B2818"/>
    <w:rsid w:val="001B3146"/>
    <w:rsid w:val="001B52A0"/>
    <w:rsid w:val="001B58D8"/>
    <w:rsid w:val="001C1672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57C61"/>
    <w:rsid w:val="00261198"/>
    <w:rsid w:val="00274F4A"/>
    <w:rsid w:val="00275027"/>
    <w:rsid w:val="00275062"/>
    <w:rsid w:val="00276563"/>
    <w:rsid w:val="002814E8"/>
    <w:rsid w:val="002831E4"/>
    <w:rsid w:val="002834F8"/>
    <w:rsid w:val="0028445B"/>
    <w:rsid w:val="00285E7A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27F"/>
    <w:rsid w:val="002F147D"/>
    <w:rsid w:val="002F29A2"/>
    <w:rsid w:val="002F3747"/>
    <w:rsid w:val="002F6FD6"/>
    <w:rsid w:val="002F77AD"/>
    <w:rsid w:val="003004DD"/>
    <w:rsid w:val="00301743"/>
    <w:rsid w:val="00301A26"/>
    <w:rsid w:val="00303CDD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2876"/>
    <w:rsid w:val="003730BC"/>
    <w:rsid w:val="00374B84"/>
    <w:rsid w:val="0038385D"/>
    <w:rsid w:val="00385039"/>
    <w:rsid w:val="00387ACE"/>
    <w:rsid w:val="00393D0A"/>
    <w:rsid w:val="00394457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3B6"/>
    <w:rsid w:val="003C54C2"/>
    <w:rsid w:val="003C73E3"/>
    <w:rsid w:val="003D2D52"/>
    <w:rsid w:val="003D4491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0E7"/>
    <w:rsid w:val="003F74CF"/>
    <w:rsid w:val="004000A8"/>
    <w:rsid w:val="00400AF3"/>
    <w:rsid w:val="0040360D"/>
    <w:rsid w:val="004077CF"/>
    <w:rsid w:val="00413E65"/>
    <w:rsid w:val="00415FD4"/>
    <w:rsid w:val="00417310"/>
    <w:rsid w:val="004178EE"/>
    <w:rsid w:val="0042051B"/>
    <w:rsid w:val="00420A23"/>
    <w:rsid w:val="004215EC"/>
    <w:rsid w:val="00421CFF"/>
    <w:rsid w:val="00424996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293"/>
    <w:rsid w:val="00447AF4"/>
    <w:rsid w:val="004507B8"/>
    <w:rsid w:val="00451366"/>
    <w:rsid w:val="0045386A"/>
    <w:rsid w:val="0045403C"/>
    <w:rsid w:val="00454F50"/>
    <w:rsid w:val="004611B1"/>
    <w:rsid w:val="004632C7"/>
    <w:rsid w:val="00464D2E"/>
    <w:rsid w:val="00465834"/>
    <w:rsid w:val="00467443"/>
    <w:rsid w:val="004712B2"/>
    <w:rsid w:val="004717C6"/>
    <w:rsid w:val="00472328"/>
    <w:rsid w:val="004738F7"/>
    <w:rsid w:val="00473CDD"/>
    <w:rsid w:val="00474B2E"/>
    <w:rsid w:val="0047519A"/>
    <w:rsid w:val="00476A72"/>
    <w:rsid w:val="004770EA"/>
    <w:rsid w:val="0047712A"/>
    <w:rsid w:val="0047758D"/>
    <w:rsid w:val="004777F3"/>
    <w:rsid w:val="00480568"/>
    <w:rsid w:val="00481AA2"/>
    <w:rsid w:val="00482E93"/>
    <w:rsid w:val="00484F1E"/>
    <w:rsid w:val="00486D03"/>
    <w:rsid w:val="00487CA5"/>
    <w:rsid w:val="00492A22"/>
    <w:rsid w:val="0049524E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200C"/>
    <w:rsid w:val="004C34C8"/>
    <w:rsid w:val="004C57FB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27CB"/>
    <w:rsid w:val="005250A2"/>
    <w:rsid w:val="00530729"/>
    <w:rsid w:val="005326B5"/>
    <w:rsid w:val="0053289E"/>
    <w:rsid w:val="00537409"/>
    <w:rsid w:val="00537784"/>
    <w:rsid w:val="00545E11"/>
    <w:rsid w:val="005464FB"/>
    <w:rsid w:val="005475B0"/>
    <w:rsid w:val="00547EF0"/>
    <w:rsid w:val="005509C5"/>
    <w:rsid w:val="00550F6B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0E30"/>
    <w:rsid w:val="0059336D"/>
    <w:rsid w:val="00594C15"/>
    <w:rsid w:val="005A06FE"/>
    <w:rsid w:val="005A0B50"/>
    <w:rsid w:val="005A15AC"/>
    <w:rsid w:val="005A229C"/>
    <w:rsid w:val="005A4A04"/>
    <w:rsid w:val="005A74D7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6221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17E"/>
    <w:rsid w:val="006132B8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42F4"/>
    <w:rsid w:val="006365C3"/>
    <w:rsid w:val="006369B1"/>
    <w:rsid w:val="00636C3E"/>
    <w:rsid w:val="00642364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678C9"/>
    <w:rsid w:val="006709A6"/>
    <w:rsid w:val="00670E70"/>
    <w:rsid w:val="00674EA9"/>
    <w:rsid w:val="00681534"/>
    <w:rsid w:val="00683031"/>
    <w:rsid w:val="00683708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5FBA"/>
    <w:rsid w:val="006E61F5"/>
    <w:rsid w:val="006E7759"/>
    <w:rsid w:val="006F0564"/>
    <w:rsid w:val="006F10EF"/>
    <w:rsid w:val="006F4579"/>
    <w:rsid w:val="006F6022"/>
    <w:rsid w:val="006F6B6A"/>
    <w:rsid w:val="0070026A"/>
    <w:rsid w:val="007040FC"/>
    <w:rsid w:val="00704475"/>
    <w:rsid w:val="00704480"/>
    <w:rsid w:val="007045CC"/>
    <w:rsid w:val="00707594"/>
    <w:rsid w:val="00707CD5"/>
    <w:rsid w:val="00712086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66F09"/>
    <w:rsid w:val="00766F9F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C4A12"/>
    <w:rsid w:val="007D07AC"/>
    <w:rsid w:val="007D0BBE"/>
    <w:rsid w:val="007D361A"/>
    <w:rsid w:val="007D5260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194"/>
    <w:rsid w:val="00845E7C"/>
    <w:rsid w:val="00846D2D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1C8A"/>
    <w:rsid w:val="008922C0"/>
    <w:rsid w:val="00892531"/>
    <w:rsid w:val="0089532B"/>
    <w:rsid w:val="008954DB"/>
    <w:rsid w:val="00896560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DE7"/>
    <w:rsid w:val="008C5E40"/>
    <w:rsid w:val="008C60E8"/>
    <w:rsid w:val="008C731B"/>
    <w:rsid w:val="008D1BEF"/>
    <w:rsid w:val="008D2038"/>
    <w:rsid w:val="008D34F8"/>
    <w:rsid w:val="008D3C3A"/>
    <w:rsid w:val="008E0AAC"/>
    <w:rsid w:val="008E1A77"/>
    <w:rsid w:val="008E20C9"/>
    <w:rsid w:val="008E36C0"/>
    <w:rsid w:val="008E41CE"/>
    <w:rsid w:val="008E5871"/>
    <w:rsid w:val="008F0D5E"/>
    <w:rsid w:val="008F117B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4EF1"/>
    <w:rsid w:val="0093534B"/>
    <w:rsid w:val="0093584E"/>
    <w:rsid w:val="00935E40"/>
    <w:rsid w:val="009407F9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287E"/>
    <w:rsid w:val="00985F14"/>
    <w:rsid w:val="0098729F"/>
    <w:rsid w:val="00991271"/>
    <w:rsid w:val="0099406B"/>
    <w:rsid w:val="00995BBC"/>
    <w:rsid w:val="009A129D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3E2"/>
    <w:rsid w:val="009C61B5"/>
    <w:rsid w:val="009D2321"/>
    <w:rsid w:val="009D4C01"/>
    <w:rsid w:val="009D7ECE"/>
    <w:rsid w:val="009D7F55"/>
    <w:rsid w:val="009E2D6D"/>
    <w:rsid w:val="009E4429"/>
    <w:rsid w:val="009E588E"/>
    <w:rsid w:val="009E6E28"/>
    <w:rsid w:val="009F00C8"/>
    <w:rsid w:val="009F084E"/>
    <w:rsid w:val="009F186E"/>
    <w:rsid w:val="009F19D2"/>
    <w:rsid w:val="009F22D9"/>
    <w:rsid w:val="009F413B"/>
    <w:rsid w:val="009F4779"/>
    <w:rsid w:val="009F4F61"/>
    <w:rsid w:val="009F68C4"/>
    <w:rsid w:val="00A02A49"/>
    <w:rsid w:val="00A16689"/>
    <w:rsid w:val="00A17ECC"/>
    <w:rsid w:val="00A21FE2"/>
    <w:rsid w:val="00A23561"/>
    <w:rsid w:val="00A241BB"/>
    <w:rsid w:val="00A253A4"/>
    <w:rsid w:val="00A25499"/>
    <w:rsid w:val="00A27B0D"/>
    <w:rsid w:val="00A30237"/>
    <w:rsid w:val="00A31253"/>
    <w:rsid w:val="00A327F8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EF8"/>
    <w:rsid w:val="00A624AB"/>
    <w:rsid w:val="00A62722"/>
    <w:rsid w:val="00A6543E"/>
    <w:rsid w:val="00A6655F"/>
    <w:rsid w:val="00A711E7"/>
    <w:rsid w:val="00A75201"/>
    <w:rsid w:val="00A76669"/>
    <w:rsid w:val="00A770FA"/>
    <w:rsid w:val="00A77BCE"/>
    <w:rsid w:val="00A77E81"/>
    <w:rsid w:val="00A81BB9"/>
    <w:rsid w:val="00A83478"/>
    <w:rsid w:val="00A85C3D"/>
    <w:rsid w:val="00A90CC9"/>
    <w:rsid w:val="00A94933"/>
    <w:rsid w:val="00A95571"/>
    <w:rsid w:val="00A95A29"/>
    <w:rsid w:val="00A967C1"/>
    <w:rsid w:val="00AA02CB"/>
    <w:rsid w:val="00AA28C6"/>
    <w:rsid w:val="00AA344E"/>
    <w:rsid w:val="00AB2CDD"/>
    <w:rsid w:val="00AB37CF"/>
    <w:rsid w:val="00AB3E36"/>
    <w:rsid w:val="00AB4D85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102E"/>
    <w:rsid w:val="00B33C82"/>
    <w:rsid w:val="00B3443C"/>
    <w:rsid w:val="00B3724E"/>
    <w:rsid w:val="00B37F9B"/>
    <w:rsid w:val="00B40A2B"/>
    <w:rsid w:val="00B42C3B"/>
    <w:rsid w:val="00B43AA2"/>
    <w:rsid w:val="00B45000"/>
    <w:rsid w:val="00B45B6E"/>
    <w:rsid w:val="00B508D2"/>
    <w:rsid w:val="00B508D8"/>
    <w:rsid w:val="00B5136B"/>
    <w:rsid w:val="00B51689"/>
    <w:rsid w:val="00B521CB"/>
    <w:rsid w:val="00B53CBA"/>
    <w:rsid w:val="00B53F03"/>
    <w:rsid w:val="00B54A84"/>
    <w:rsid w:val="00B5538F"/>
    <w:rsid w:val="00B579CF"/>
    <w:rsid w:val="00B57DF2"/>
    <w:rsid w:val="00B61D86"/>
    <w:rsid w:val="00B651C0"/>
    <w:rsid w:val="00B65B16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052"/>
    <w:rsid w:val="00B964EC"/>
    <w:rsid w:val="00BA23A1"/>
    <w:rsid w:val="00BA3664"/>
    <w:rsid w:val="00BA45F8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491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12D28"/>
    <w:rsid w:val="00C16671"/>
    <w:rsid w:val="00C16ACA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D3"/>
    <w:rsid w:val="00C830EC"/>
    <w:rsid w:val="00C831B7"/>
    <w:rsid w:val="00C84101"/>
    <w:rsid w:val="00C84180"/>
    <w:rsid w:val="00C86198"/>
    <w:rsid w:val="00C86E8A"/>
    <w:rsid w:val="00C91B89"/>
    <w:rsid w:val="00C91FD4"/>
    <w:rsid w:val="00C93600"/>
    <w:rsid w:val="00C941A6"/>
    <w:rsid w:val="00C948A3"/>
    <w:rsid w:val="00C96445"/>
    <w:rsid w:val="00C97215"/>
    <w:rsid w:val="00CA7040"/>
    <w:rsid w:val="00CB12BE"/>
    <w:rsid w:val="00CB2C7D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16D4"/>
    <w:rsid w:val="00D027A2"/>
    <w:rsid w:val="00D02F03"/>
    <w:rsid w:val="00D03159"/>
    <w:rsid w:val="00D0553B"/>
    <w:rsid w:val="00D06901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6F0"/>
    <w:rsid w:val="00D31BDD"/>
    <w:rsid w:val="00D33A10"/>
    <w:rsid w:val="00D35CBA"/>
    <w:rsid w:val="00D35E0C"/>
    <w:rsid w:val="00D4076D"/>
    <w:rsid w:val="00D408AA"/>
    <w:rsid w:val="00D424F3"/>
    <w:rsid w:val="00D4258F"/>
    <w:rsid w:val="00D42F9C"/>
    <w:rsid w:val="00D44467"/>
    <w:rsid w:val="00D47BD2"/>
    <w:rsid w:val="00D50200"/>
    <w:rsid w:val="00D502E1"/>
    <w:rsid w:val="00D5081E"/>
    <w:rsid w:val="00D521A0"/>
    <w:rsid w:val="00D533B6"/>
    <w:rsid w:val="00D569B6"/>
    <w:rsid w:val="00D62745"/>
    <w:rsid w:val="00D63E1C"/>
    <w:rsid w:val="00D6687F"/>
    <w:rsid w:val="00D66ED2"/>
    <w:rsid w:val="00D67943"/>
    <w:rsid w:val="00D705E5"/>
    <w:rsid w:val="00D707CD"/>
    <w:rsid w:val="00D72A6B"/>
    <w:rsid w:val="00D74C63"/>
    <w:rsid w:val="00D76EEF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04A5"/>
    <w:rsid w:val="00DE29FF"/>
    <w:rsid w:val="00DE2C91"/>
    <w:rsid w:val="00DE3D52"/>
    <w:rsid w:val="00DE46D4"/>
    <w:rsid w:val="00DE58CC"/>
    <w:rsid w:val="00DF006A"/>
    <w:rsid w:val="00DF0B77"/>
    <w:rsid w:val="00DF0C6D"/>
    <w:rsid w:val="00DF5C0E"/>
    <w:rsid w:val="00DF6CEF"/>
    <w:rsid w:val="00DF7FB6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17924"/>
    <w:rsid w:val="00E22C5A"/>
    <w:rsid w:val="00E30CB5"/>
    <w:rsid w:val="00E31433"/>
    <w:rsid w:val="00E31489"/>
    <w:rsid w:val="00E32732"/>
    <w:rsid w:val="00E3458D"/>
    <w:rsid w:val="00E3492B"/>
    <w:rsid w:val="00E402C0"/>
    <w:rsid w:val="00E40929"/>
    <w:rsid w:val="00E42EBE"/>
    <w:rsid w:val="00E4354D"/>
    <w:rsid w:val="00E43D04"/>
    <w:rsid w:val="00E44037"/>
    <w:rsid w:val="00E52E75"/>
    <w:rsid w:val="00E564EB"/>
    <w:rsid w:val="00E6609F"/>
    <w:rsid w:val="00E66DBC"/>
    <w:rsid w:val="00E67749"/>
    <w:rsid w:val="00E67848"/>
    <w:rsid w:val="00E7064A"/>
    <w:rsid w:val="00E71DB8"/>
    <w:rsid w:val="00E75E1E"/>
    <w:rsid w:val="00E76E05"/>
    <w:rsid w:val="00E81779"/>
    <w:rsid w:val="00E85C37"/>
    <w:rsid w:val="00E86133"/>
    <w:rsid w:val="00E865C4"/>
    <w:rsid w:val="00E923AF"/>
    <w:rsid w:val="00E94EF5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3082"/>
    <w:rsid w:val="00EC5E26"/>
    <w:rsid w:val="00EC69FE"/>
    <w:rsid w:val="00EC7836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309F"/>
    <w:rsid w:val="00F03F09"/>
    <w:rsid w:val="00F05241"/>
    <w:rsid w:val="00F1059C"/>
    <w:rsid w:val="00F1149B"/>
    <w:rsid w:val="00F12197"/>
    <w:rsid w:val="00F1593C"/>
    <w:rsid w:val="00F15F1A"/>
    <w:rsid w:val="00F169D2"/>
    <w:rsid w:val="00F21C9A"/>
    <w:rsid w:val="00F23137"/>
    <w:rsid w:val="00F2571C"/>
    <w:rsid w:val="00F25CA6"/>
    <w:rsid w:val="00F3081D"/>
    <w:rsid w:val="00F317BD"/>
    <w:rsid w:val="00F3348B"/>
    <w:rsid w:val="00F35CE5"/>
    <w:rsid w:val="00F35E30"/>
    <w:rsid w:val="00F41C0D"/>
    <w:rsid w:val="00F42B0C"/>
    <w:rsid w:val="00F45FC3"/>
    <w:rsid w:val="00F473C2"/>
    <w:rsid w:val="00F50D47"/>
    <w:rsid w:val="00F562F9"/>
    <w:rsid w:val="00F6041B"/>
    <w:rsid w:val="00F631AD"/>
    <w:rsid w:val="00F64430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C039C"/>
    <w:rsid w:val="00FC08D3"/>
    <w:rsid w:val="00FC137A"/>
    <w:rsid w:val="00FC4297"/>
    <w:rsid w:val="00FD257C"/>
    <w:rsid w:val="00FD48B6"/>
    <w:rsid w:val="00FD5359"/>
    <w:rsid w:val="00FE0234"/>
    <w:rsid w:val="00FE1FDE"/>
    <w:rsid w:val="00FE4807"/>
    <w:rsid w:val="00FE6993"/>
    <w:rsid w:val="00FE6C3F"/>
    <w:rsid w:val="00FE758F"/>
    <w:rsid w:val="00FE7AF4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01CABA"/>
  <w15:docId w15:val="{28C60241-CE89-427A-B9EB-41D530034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5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comments" Target="commen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41EFA-1986-4A00-9EC3-0C0C8CFB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1506</Words>
  <Characters>8588</Characters>
  <Application>Microsoft Office Word</Application>
  <DocSecurity>0</DocSecurity>
  <Lines>71</Lines>
  <Paragraphs>20</Paragraphs>
  <ScaleCrop>false</ScaleCrop>
  <Company/>
  <LinksUpToDate>false</LinksUpToDate>
  <CharactersWithSpaces>10074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Zhufenqin</cp:lastModifiedBy>
  <cp:revision>6</cp:revision>
  <dcterms:created xsi:type="dcterms:W3CDTF">2018-04-18T00:54:00Z</dcterms:created>
  <dcterms:modified xsi:type="dcterms:W3CDTF">2018-04-18T23:07:00Z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(3)08f1LMGsYRrqX5tfXJpYgZ4I8cgUrdGP/M5h7Co54622Val38bsQHiv81Bg+wmMhW+lZLqDS
fKnA5TBsEFNkP1Ux4NDP07mZCzecudx/nuDRtsr9zN9hjezeGqChgoTdsnMJSEM9hgzyUoOv
+fHQEGj+Uwl2a3AIhY3OgfuqSMyL34NpFEajBgq2PipOcaI4F454KAbW5OhN9+J3pfu1bJfS
ePdqgSgcua1JvY4Oh9</vt:lpwstr>
  </property>
  <property fmtid="{D5CDD505-2E9C-101B-9397-08002B2CF9AE}" pid="3" name="_2015_ms_pID_7253431">
    <vt:lpwstr>d8A8u3Mz1IwQSLfWOcJepspDL8uZ8oaMzIQS3jrbPqN15bnGV89+Xs
BJtCsOHpl7OzZHkTz0/bA5UlSpvQGMlJ/edvYg+vc2il1cTDdqvbIri41GJIfGnjXNJjeSuy
A0wneqTH+Vj5Fi+0d67EAVsepkcuoBRz5PXVQgvvnnY+b8cFDI53lPuiBE5005nd9wYxxpeJ
IPJtoSTLVcJ0DPXTpBC0cRnM10LNjIcznQBs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1524011220</vt:lpwstr>
  </property>
</Properties>
</file>